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3186B" w14:textId="2493965A" w:rsidR="00420B47" w:rsidRDefault="00420B47" w:rsidP="00420B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  <w:lang w:val="en-US" w:eastAsia="zh-TW"/>
          </w:rPr>
          <w:t xml:space="preserve">RAN </w:t>
        </w:r>
        <w:r>
          <w:rPr>
            <w:rFonts w:hint="eastAsia"/>
            <w:b/>
            <w:noProof/>
            <w:sz w:val="24"/>
            <w:lang w:eastAsia="zh-TW"/>
          </w:rPr>
          <w:t>W</w:t>
        </w:r>
        <w:r>
          <w:rPr>
            <w:b/>
            <w:noProof/>
            <w:sz w:val="24"/>
          </w:rPr>
          <w:t>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</w:t>
        </w:r>
        <w:r w:rsidR="0024342C">
          <w:rPr>
            <w:b/>
            <w:noProof/>
            <w:sz w:val="24"/>
          </w:rPr>
          <w:t>9</w:t>
        </w:r>
        <w:r>
          <w:rPr>
            <w:b/>
            <w:noProof/>
            <w:sz w:val="24"/>
          </w:rPr>
          <w:t>-</w:t>
        </w:r>
        <w:r w:rsidR="0024342C">
          <w:rPr>
            <w:b/>
            <w:noProof/>
            <w:sz w:val="24"/>
          </w:rPr>
          <w:t>bis-</w:t>
        </w:r>
        <w:r>
          <w:rPr>
            <w:b/>
            <w:noProof/>
            <w:sz w:val="24"/>
          </w:rPr>
          <w:t>e</w:t>
        </w:r>
      </w:fldSimple>
      <w:r>
        <w:t xml:space="preserve"> </w:t>
      </w:r>
      <w:r w:rsidR="0024342C">
        <w:t xml:space="preserve">                                                         </w:t>
      </w:r>
      <w:r w:rsidR="0024342C">
        <w:rPr>
          <w:b/>
          <w:i/>
          <w:noProof/>
          <w:sz w:val="28"/>
        </w:rPr>
        <w:t>R2-</w:t>
      </w:r>
      <w:r w:rsidR="001D0953">
        <w:rPr>
          <w:b/>
          <w:i/>
          <w:noProof/>
          <w:sz w:val="28"/>
        </w:rPr>
        <w:t>2209926</w:t>
      </w:r>
    </w:p>
    <w:p w14:paraId="731C8AD3" w14:textId="62C73571" w:rsidR="00420B47" w:rsidRPr="00865F42" w:rsidRDefault="00420B47" w:rsidP="00420B47">
      <w:pPr>
        <w:pStyle w:val="CRCoverPage"/>
        <w:outlineLvl w:val="0"/>
        <w:rPr>
          <w:b/>
          <w:noProof/>
          <w:sz w:val="24"/>
        </w:rPr>
      </w:pPr>
      <w:r w:rsidRPr="00865F42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</w:t>
      </w:r>
      <w:r w:rsidR="0024342C">
        <w:rPr>
          <w:b/>
          <w:noProof/>
          <w:sz w:val="24"/>
        </w:rPr>
        <w:t>10</w:t>
      </w:r>
      <w:r w:rsidRPr="00865F4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</w:t>
      </w:r>
      <w:r w:rsidR="0024342C">
        <w:rPr>
          <w:b/>
          <w:noProof/>
          <w:sz w:val="24"/>
        </w:rPr>
        <w:t>19</w:t>
      </w:r>
      <w:r w:rsidR="0024342C" w:rsidRPr="00865F42">
        <w:rPr>
          <w:b/>
          <w:noProof/>
          <w:sz w:val="24"/>
          <w:vertAlign w:val="superscript"/>
        </w:rPr>
        <w:t>th</w:t>
      </w:r>
      <w:r w:rsidR="0024342C">
        <w:rPr>
          <w:b/>
          <w:noProof/>
          <w:sz w:val="24"/>
          <w:vertAlign w:val="superscript"/>
        </w:rPr>
        <w:t xml:space="preserve"> </w:t>
      </w:r>
      <w:r w:rsidR="0024342C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202</w:t>
      </w:r>
      <w:r w:rsidR="0024342C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0B47" w14:paraId="7EFCB319" w14:textId="77777777" w:rsidTr="00A051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6A535" w14:textId="77777777" w:rsidR="00420B47" w:rsidRDefault="00420B47" w:rsidP="00A051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20B47" w14:paraId="3E0850FD" w14:textId="77777777" w:rsidTr="00A051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6FC5E9" w14:textId="77777777" w:rsidR="00420B47" w:rsidRDefault="00420B47" w:rsidP="00A051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0B47" w14:paraId="0C7F65CC" w14:textId="77777777" w:rsidTr="00A051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7CF7A" w14:textId="77777777" w:rsidR="00420B47" w:rsidRDefault="00420B47" w:rsidP="00A05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B47" w14:paraId="151F26F3" w14:textId="77777777" w:rsidTr="00A051A8">
        <w:tc>
          <w:tcPr>
            <w:tcW w:w="142" w:type="dxa"/>
            <w:tcBorders>
              <w:left w:val="single" w:sz="4" w:space="0" w:color="auto"/>
            </w:tcBorders>
          </w:tcPr>
          <w:p w14:paraId="0E70FADC" w14:textId="77777777" w:rsidR="00420B47" w:rsidRDefault="00420B47" w:rsidP="00A051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5482CB" w14:textId="77777777" w:rsidR="00420B47" w:rsidRPr="00410371" w:rsidRDefault="00420B47" w:rsidP="00A051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E3120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82A7A6B" w14:textId="77777777" w:rsidR="00420B47" w:rsidRDefault="00420B47" w:rsidP="00A051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A71816" w14:textId="77F4078A" w:rsidR="00420B47" w:rsidRPr="008E5474" w:rsidRDefault="00A04C6F" w:rsidP="00A051A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E5474">
              <w:rPr>
                <w:b/>
                <w:noProof/>
                <w:sz w:val="28"/>
              </w:rPr>
              <w:t>351</w:t>
            </w: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553ED32" w14:textId="77777777" w:rsidR="00420B47" w:rsidRDefault="00420B47" w:rsidP="00A051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BF4B89" w14:textId="77777777" w:rsidR="00420B47" w:rsidRPr="00410371" w:rsidRDefault="00420B47" w:rsidP="00A051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37E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C1C5B2" w14:textId="77777777" w:rsidR="00420B47" w:rsidRDefault="00420B47" w:rsidP="00A051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CA327A" w14:textId="0FD41A75" w:rsidR="00420B47" w:rsidRPr="00D548C4" w:rsidRDefault="00D548C4" w:rsidP="00A051A8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r w:rsidRPr="001D0953">
              <w:rPr>
                <w:color w:val="000000" w:themeColor="text1"/>
              </w:rPr>
              <w:fldChar w:fldCharType="begin"/>
            </w:r>
            <w:r w:rsidRPr="001D0953">
              <w:rPr>
                <w:color w:val="000000" w:themeColor="text1"/>
              </w:rPr>
              <w:instrText xml:space="preserve"> DOCPROPERTY  Version  \* MERGEFORMAT </w:instrText>
            </w:r>
            <w:r w:rsidRPr="001D0953">
              <w:rPr>
                <w:color w:val="000000" w:themeColor="text1"/>
              </w:rPr>
              <w:fldChar w:fldCharType="separate"/>
            </w:r>
            <w:r w:rsidRPr="001D0953">
              <w:rPr>
                <w:b/>
                <w:noProof/>
                <w:color w:val="000000" w:themeColor="text1"/>
                <w:sz w:val="28"/>
              </w:rPr>
              <w:t>17.</w:t>
            </w:r>
            <w:r w:rsidR="001D0953">
              <w:rPr>
                <w:b/>
                <w:noProof/>
                <w:color w:val="000000" w:themeColor="text1"/>
                <w:sz w:val="28"/>
              </w:rPr>
              <w:t>1</w:t>
            </w:r>
            <w:r w:rsidRPr="001D0953">
              <w:rPr>
                <w:b/>
                <w:noProof/>
                <w:color w:val="000000" w:themeColor="text1"/>
                <w:sz w:val="28"/>
              </w:rPr>
              <w:t>.0</w:t>
            </w:r>
            <w:r w:rsidRPr="001D0953">
              <w:rPr>
                <w:b/>
                <w:noProof/>
                <w:color w:val="000000" w:themeColor="text1"/>
                <w:sz w:val="28"/>
              </w:rPr>
              <w:fldChar w:fldCharType="end"/>
            </w:r>
            <w:r w:rsidR="00DF604A" w:rsidRPr="001D0953">
              <w:rPr>
                <w:b/>
                <w:noProof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FF52FB" w14:textId="77777777" w:rsidR="00420B47" w:rsidRPr="00D548C4" w:rsidRDefault="00420B47" w:rsidP="00A051A8">
            <w:pPr>
              <w:pStyle w:val="CRCoverPage"/>
              <w:spacing w:after="0"/>
              <w:rPr>
                <w:noProof/>
                <w:color w:val="FF0000"/>
              </w:rPr>
            </w:pPr>
          </w:p>
        </w:tc>
      </w:tr>
      <w:tr w:rsidR="00420B47" w14:paraId="382216A3" w14:textId="77777777" w:rsidTr="00A051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601DB" w14:textId="77777777" w:rsidR="00420B47" w:rsidRDefault="00420B47" w:rsidP="00A051A8">
            <w:pPr>
              <w:pStyle w:val="CRCoverPage"/>
              <w:spacing w:after="0"/>
              <w:rPr>
                <w:noProof/>
              </w:rPr>
            </w:pPr>
          </w:p>
        </w:tc>
      </w:tr>
      <w:tr w:rsidR="00420B47" w14:paraId="231D0A30" w14:textId="77777777" w:rsidTr="00A051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CB2A28" w14:textId="77777777" w:rsidR="00420B47" w:rsidRPr="00F25D98" w:rsidRDefault="00420B47" w:rsidP="00A051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0B47" w14:paraId="609E0C14" w14:textId="77777777" w:rsidTr="00A051A8">
        <w:tc>
          <w:tcPr>
            <w:tcW w:w="9641" w:type="dxa"/>
            <w:gridSpan w:val="9"/>
          </w:tcPr>
          <w:p w14:paraId="2C1C9C1F" w14:textId="77777777" w:rsidR="00420B47" w:rsidRDefault="00420B47" w:rsidP="00A05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424BA9" w14:textId="77777777" w:rsidR="00420B47" w:rsidRDefault="00420B47" w:rsidP="00420B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0B47" w14:paraId="769B5AC2" w14:textId="77777777" w:rsidTr="00A051A8">
        <w:tc>
          <w:tcPr>
            <w:tcW w:w="2835" w:type="dxa"/>
          </w:tcPr>
          <w:p w14:paraId="4C5D578E" w14:textId="77777777" w:rsidR="00420B47" w:rsidRDefault="00420B47" w:rsidP="00A051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F4AF2A" w14:textId="77777777" w:rsidR="00420B47" w:rsidRDefault="00420B47" w:rsidP="00A051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F0AA29" w14:textId="77777777" w:rsidR="00420B47" w:rsidRDefault="00420B47" w:rsidP="00A05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CC0CF" w14:textId="77777777" w:rsidR="00420B47" w:rsidRDefault="00420B47" w:rsidP="00A051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3D9DD7" w14:textId="77777777" w:rsidR="00420B47" w:rsidRDefault="00420B47" w:rsidP="00A05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9DD165F" w14:textId="77777777" w:rsidR="00420B47" w:rsidRDefault="00420B47" w:rsidP="00A051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B02F79" w14:textId="77777777" w:rsidR="00420B47" w:rsidRDefault="00420B47" w:rsidP="00A05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238D" w14:textId="77777777" w:rsidR="00420B47" w:rsidRDefault="00420B47" w:rsidP="00A051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D2B5F5" w14:textId="77777777" w:rsidR="00420B47" w:rsidRDefault="00420B47" w:rsidP="00A051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F5ADC0" w14:textId="77777777" w:rsidR="00420B47" w:rsidRDefault="00420B47" w:rsidP="00420B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0B47" w14:paraId="1CAABCD2" w14:textId="77777777" w:rsidTr="00A051A8">
        <w:tc>
          <w:tcPr>
            <w:tcW w:w="9640" w:type="dxa"/>
            <w:gridSpan w:val="11"/>
          </w:tcPr>
          <w:p w14:paraId="2C178088" w14:textId="77777777" w:rsidR="00420B47" w:rsidRDefault="00420B47" w:rsidP="00A05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B47" w14:paraId="55FBB016" w14:textId="77777777" w:rsidTr="00A051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1A8ED7" w14:textId="77777777" w:rsidR="00420B47" w:rsidRDefault="00420B47" w:rsidP="00A05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E6C40B" w14:textId="5CFF5B05" w:rsidR="00420B47" w:rsidRDefault="00D548C4" w:rsidP="00D548C4">
            <w:pPr>
              <w:pStyle w:val="CRCoverPage"/>
              <w:spacing w:after="0"/>
              <w:ind w:left="100"/>
              <w:rPr>
                <w:noProof/>
              </w:rPr>
            </w:pPr>
            <w:r w:rsidRPr="00D548C4">
              <w:t xml:space="preserve">Corrections </w:t>
            </w:r>
            <w:r w:rsidR="00F25245">
              <w:t>for</w:t>
            </w:r>
            <w:r w:rsidR="00F25245" w:rsidRPr="00F25245">
              <w:t xml:space="preserve"> Small Data Transmission under TN &amp; NTN Mobility</w:t>
            </w:r>
          </w:p>
        </w:tc>
      </w:tr>
      <w:tr w:rsidR="00420B47" w14:paraId="451144A4" w14:textId="77777777" w:rsidTr="00A051A8">
        <w:tc>
          <w:tcPr>
            <w:tcW w:w="1843" w:type="dxa"/>
            <w:tcBorders>
              <w:left w:val="single" w:sz="4" w:space="0" w:color="auto"/>
            </w:tcBorders>
          </w:tcPr>
          <w:p w14:paraId="339F30E2" w14:textId="77777777" w:rsidR="00420B47" w:rsidRDefault="00420B47" w:rsidP="00A05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30F5C" w14:textId="77777777" w:rsidR="00420B47" w:rsidRDefault="00420B47" w:rsidP="00A05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B47" w14:paraId="5C32C433" w14:textId="77777777" w:rsidTr="00A051A8">
        <w:tc>
          <w:tcPr>
            <w:tcW w:w="1843" w:type="dxa"/>
            <w:tcBorders>
              <w:left w:val="single" w:sz="4" w:space="0" w:color="auto"/>
            </w:tcBorders>
          </w:tcPr>
          <w:p w14:paraId="42832A1C" w14:textId="77777777" w:rsidR="00420B47" w:rsidRDefault="00420B47" w:rsidP="00A05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3488B" w14:textId="71D9466B" w:rsidR="00420B47" w:rsidRDefault="00420B47" w:rsidP="00A05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FGI</w:t>
            </w:r>
            <w:r w:rsidR="00D548C4">
              <w:rPr>
                <w:noProof/>
              </w:rPr>
              <w:t xml:space="preserve"> </w:t>
            </w:r>
          </w:p>
        </w:tc>
      </w:tr>
      <w:tr w:rsidR="00420B47" w14:paraId="6D5CCA35" w14:textId="77777777" w:rsidTr="00A051A8">
        <w:tc>
          <w:tcPr>
            <w:tcW w:w="1843" w:type="dxa"/>
            <w:tcBorders>
              <w:left w:val="single" w:sz="4" w:space="0" w:color="auto"/>
            </w:tcBorders>
          </w:tcPr>
          <w:p w14:paraId="229DD237" w14:textId="77777777" w:rsidR="00420B47" w:rsidRDefault="00420B47" w:rsidP="00A05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963ADC" w14:textId="77777777" w:rsidR="00420B47" w:rsidRDefault="00420B47" w:rsidP="00A051A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20B47" w14:paraId="04031124" w14:textId="77777777" w:rsidTr="00A051A8">
        <w:tc>
          <w:tcPr>
            <w:tcW w:w="1843" w:type="dxa"/>
            <w:tcBorders>
              <w:left w:val="single" w:sz="4" w:space="0" w:color="auto"/>
            </w:tcBorders>
          </w:tcPr>
          <w:p w14:paraId="1BC64D9D" w14:textId="77777777" w:rsidR="00420B47" w:rsidRDefault="00420B47" w:rsidP="00A05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C4B57" w14:textId="77777777" w:rsidR="00420B47" w:rsidRDefault="00420B47" w:rsidP="00A05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B47" w14:paraId="499EA1B3" w14:textId="77777777" w:rsidTr="00F25245">
        <w:trPr>
          <w:trHeight w:val="153"/>
        </w:trPr>
        <w:tc>
          <w:tcPr>
            <w:tcW w:w="1843" w:type="dxa"/>
            <w:tcBorders>
              <w:left w:val="single" w:sz="4" w:space="0" w:color="auto"/>
            </w:tcBorders>
          </w:tcPr>
          <w:p w14:paraId="04B53EF7" w14:textId="77777777" w:rsidR="00420B47" w:rsidRDefault="00420B47" w:rsidP="00A05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3D35A4" w14:textId="112C9B6F" w:rsidR="00C83670" w:rsidRPr="008E5474" w:rsidRDefault="00C83670" w:rsidP="008E5474">
            <w:pPr>
              <w:pStyle w:val="CRCoverPage"/>
              <w:spacing w:after="0"/>
            </w:pPr>
            <w:proofErr w:type="spellStart"/>
            <w:r w:rsidRPr="00F25245">
              <w:t>NR_SmallData_INACTIVE</w:t>
            </w:r>
            <w:proofErr w:type="spellEnd"/>
            <w:r w:rsidRPr="00F2524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3F98FD" w14:textId="77777777" w:rsidR="00420B47" w:rsidRDefault="00420B47" w:rsidP="00A051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DCF587" w14:textId="77777777" w:rsidR="00420B47" w:rsidRDefault="00420B47" w:rsidP="00A051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C43127" w14:textId="399913C1" w:rsidR="00420B47" w:rsidRDefault="0099612F" w:rsidP="00A051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420B47">
              <w:t>-0</w:t>
            </w:r>
            <w:r w:rsidR="00D548C4">
              <w:t>9</w:t>
            </w:r>
            <w:r w:rsidR="00420B47">
              <w:t>-</w:t>
            </w:r>
            <w:r w:rsidR="00D548C4">
              <w:t>2</w:t>
            </w:r>
            <w:r w:rsidR="00BC2BA5">
              <w:t>9</w:t>
            </w:r>
          </w:p>
        </w:tc>
      </w:tr>
      <w:tr w:rsidR="00420B47" w14:paraId="521096F4" w14:textId="77777777" w:rsidTr="00A051A8">
        <w:tc>
          <w:tcPr>
            <w:tcW w:w="1843" w:type="dxa"/>
            <w:tcBorders>
              <w:left w:val="single" w:sz="4" w:space="0" w:color="auto"/>
            </w:tcBorders>
          </w:tcPr>
          <w:p w14:paraId="65AE2585" w14:textId="77777777" w:rsidR="00420B47" w:rsidRDefault="00420B47" w:rsidP="00A05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E242D2" w14:textId="77777777" w:rsidR="00420B47" w:rsidRDefault="00420B47" w:rsidP="00A05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2A5485" w14:textId="77777777" w:rsidR="00420B47" w:rsidRDefault="00420B47" w:rsidP="00A05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9512E" w14:textId="77777777" w:rsidR="00420B47" w:rsidRDefault="00420B47" w:rsidP="00A05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AC038A" w14:textId="77777777" w:rsidR="00420B47" w:rsidRDefault="00420B47" w:rsidP="00A05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B47" w14:paraId="3093F7ED" w14:textId="77777777" w:rsidTr="00A051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7BF5F7" w14:textId="77777777" w:rsidR="00420B47" w:rsidRDefault="00420B47" w:rsidP="00A05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97F113" w14:textId="77777777" w:rsidR="00420B47" w:rsidRDefault="00420B47" w:rsidP="00A051A8">
            <w:pPr>
              <w:pStyle w:val="CRCoverPage"/>
              <w:spacing w:after="0"/>
              <w:ind w:left="100" w:right="-609" w:firstLineChars="50" w:firstLine="100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0858C5" w14:textId="77777777" w:rsidR="00420B47" w:rsidRDefault="00420B47" w:rsidP="00A051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24293" w14:textId="77777777" w:rsidR="00420B47" w:rsidRDefault="00420B47" w:rsidP="00A051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0E669" w14:textId="136C61B2" w:rsidR="00420B47" w:rsidRDefault="00420B47" w:rsidP="00A051A8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D548C4">
              <w:t>7</w:t>
            </w:r>
          </w:p>
        </w:tc>
      </w:tr>
      <w:tr w:rsidR="00420B47" w14:paraId="4754A850" w14:textId="77777777" w:rsidTr="00A051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9B1843" w14:textId="77777777" w:rsidR="00420B47" w:rsidRDefault="00420B47" w:rsidP="00A051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FEA206" w14:textId="77777777" w:rsidR="00420B47" w:rsidRDefault="00420B47" w:rsidP="00A051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9A984B" w14:textId="77777777" w:rsidR="00420B47" w:rsidRDefault="00420B47" w:rsidP="00A051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D16676" w14:textId="77777777" w:rsidR="00420B47" w:rsidRPr="007C2097" w:rsidRDefault="00420B47" w:rsidP="00A051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20B47" w14:paraId="0ACE34CA" w14:textId="77777777" w:rsidTr="00A051A8">
        <w:tc>
          <w:tcPr>
            <w:tcW w:w="1843" w:type="dxa"/>
          </w:tcPr>
          <w:p w14:paraId="15C9F109" w14:textId="77777777" w:rsidR="00420B47" w:rsidRDefault="00420B47" w:rsidP="00A05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30B64A" w14:textId="77777777" w:rsidR="00420B47" w:rsidRDefault="00420B47" w:rsidP="00A05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B47" w14:paraId="10927264" w14:textId="77777777" w:rsidTr="00A051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CBDF42" w14:textId="77777777" w:rsidR="00420B47" w:rsidRDefault="00420B47" w:rsidP="00A05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0B174" w14:textId="3A054906" w:rsidR="00420B47" w:rsidRDefault="00420B47" w:rsidP="00420B47">
            <w:pPr>
              <w:pStyle w:val="CRCoverPage"/>
              <w:numPr>
                <w:ilvl w:val="0"/>
                <w:numId w:val="43"/>
              </w:numPr>
              <w:spacing w:after="0"/>
              <w:jc w:val="both"/>
              <w:rPr>
                <w:rFonts w:cs="Arial"/>
              </w:rPr>
            </w:pPr>
            <w:r>
              <w:rPr>
                <w:rFonts w:cs="Arial"/>
              </w:rPr>
              <w:t>In Rel-1</w:t>
            </w:r>
            <w:r w:rsidR="00D548C4">
              <w:rPr>
                <w:rFonts w:cs="Arial"/>
              </w:rPr>
              <w:t>7</w:t>
            </w:r>
            <w:r>
              <w:rPr>
                <w:rFonts w:cs="Arial"/>
              </w:rPr>
              <w:t xml:space="preserve">, </w:t>
            </w:r>
            <w:r w:rsidR="00D548C4">
              <w:rPr>
                <w:rFonts w:cs="Arial"/>
              </w:rPr>
              <w:t xml:space="preserve">UE may support RA-SDT/SRB-SDT in TN access but not support RA-SDT/SRB-SDT in NTN access. Such condition can be found while the UE reports </w:t>
            </w:r>
            <w:r w:rsidR="00D548C4" w:rsidRPr="0099612F">
              <w:rPr>
                <w:rFonts w:cs="Arial"/>
                <w:i/>
                <w:iCs/>
              </w:rPr>
              <w:t>NTN-parameters</w:t>
            </w:r>
            <w:r w:rsidR="00D548C4">
              <w:rPr>
                <w:rFonts w:cs="Arial"/>
              </w:rPr>
              <w:t xml:space="preserve"> to the serving RAN. </w:t>
            </w:r>
          </w:p>
          <w:p w14:paraId="4FE49E1C" w14:textId="319034CB" w:rsidR="00420B47" w:rsidRPr="006013BE" w:rsidRDefault="00420B47" w:rsidP="00420B47">
            <w:pPr>
              <w:pStyle w:val="CRCoverPage"/>
              <w:numPr>
                <w:ilvl w:val="0"/>
                <w:numId w:val="43"/>
              </w:numPr>
              <w:spacing w:after="0"/>
              <w:jc w:val="both"/>
              <w:rPr>
                <w:rFonts w:cs="Arial"/>
              </w:rPr>
            </w:pPr>
            <w:r w:rsidRPr="006013BE">
              <w:rPr>
                <w:rFonts w:cs="Arial"/>
              </w:rPr>
              <w:t xml:space="preserve">However, </w:t>
            </w:r>
            <w:r w:rsidR="00D548C4">
              <w:rPr>
                <w:rFonts w:cs="Arial"/>
              </w:rPr>
              <w:t xml:space="preserve">while TN/NTN mobility event </w:t>
            </w:r>
            <w:r w:rsidR="0099612F">
              <w:rPr>
                <w:rFonts w:cs="Arial"/>
              </w:rPr>
              <w:t>happens</w:t>
            </w:r>
            <w:r w:rsidR="00D548C4">
              <w:rPr>
                <w:rFonts w:cs="Arial"/>
              </w:rPr>
              <w:t xml:space="preserve">, the UE may consider the conditions for initiating SDT are fulfilled even the UE does not support RA-SDT/SRB-SDT in NTN access. </w:t>
            </w:r>
          </w:p>
        </w:tc>
      </w:tr>
      <w:tr w:rsidR="00420B47" w14:paraId="3F125EAC" w14:textId="77777777" w:rsidTr="00A051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B0E1D" w14:textId="77777777" w:rsidR="00420B47" w:rsidRDefault="00420B47" w:rsidP="00A05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959AF" w14:textId="77777777" w:rsidR="00420B47" w:rsidRDefault="00420B47" w:rsidP="00A05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B47" w14:paraId="1121A64A" w14:textId="77777777" w:rsidTr="00A051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6CCFE" w14:textId="77777777" w:rsidR="00420B47" w:rsidRDefault="00420B47" w:rsidP="00A05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8E6058" w14:textId="3C3D25C9" w:rsidR="005860FD" w:rsidRPr="00E51FCC" w:rsidRDefault="00350766" w:rsidP="005860FD">
            <w:pPr>
              <w:pStyle w:val="aff1"/>
              <w:numPr>
                <w:ilvl w:val="0"/>
                <w:numId w:val="47"/>
              </w:numPr>
              <w:rPr>
                <w:rFonts w:ascii="Arial" w:eastAsiaTheme="minorEastAsia" w:hAnsi="Arial" w:cs="Arial"/>
                <w:bCs/>
                <w:noProof/>
                <w:color w:val="000000" w:themeColor="text1"/>
                <w:sz w:val="20"/>
                <w:szCs w:val="20"/>
                <w:lang w:eastAsia="en-US"/>
              </w:rPr>
            </w:pPr>
            <w:r w:rsidRPr="00E51FCC">
              <w:rPr>
                <w:rFonts w:ascii="Arial" w:hAnsi="Arial" w:cs="Arial"/>
                <w:bCs/>
                <w:noProof/>
                <w:color w:val="000000" w:themeColor="text1"/>
                <w:sz w:val="20"/>
                <w:szCs w:val="20"/>
              </w:rPr>
              <w:t xml:space="preserve">Add one </w:t>
            </w:r>
            <w:r w:rsidR="005860FD" w:rsidRPr="00E51FCC">
              <w:rPr>
                <w:rFonts w:ascii="Arial" w:hAnsi="Arial" w:cs="Arial"/>
                <w:bCs/>
                <w:noProof/>
                <w:color w:val="000000" w:themeColor="text1"/>
                <w:sz w:val="20"/>
                <w:szCs w:val="20"/>
              </w:rPr>
              <w:t xml:space="preserve">additional </w:t>
            </w:r>
            <w:r w:rsidRPr="00E51FCC">
              <w:rPr>
                <w:rFonts w:ascii="Arial" w:hAnsi="Arial" w:cs="Arial"/>
                <w:bCs/>
                <w:noProof/>
                <w:color w:val="000000" w:themeColor="text1"/>
                <w:sz w:val="20"/>
                <w:szCs w:val="20"/>
              </w:rPr>
              <w:t>condition</w:t>
            </w:r>
            <w:r w:rsidR="005860FD" w:rsidRPr="00E51FCC">
              <w:rPr>
                <w:rFonts w:ascii="Arial" w:hAnsi="Arial" w:cs="Arial"/>
                <w:bCs/>
                <w:noProof/>
                <w:color w:val="000000" w:themeColor="text1"/>
                <w:sz w:val="20"/>
                <w:szCs w:val="20"/>
              </w:rPr>
              <w:t>:</w:t>
            </w:r>
            <w:r w:rsidRPr="00E51FCC">
              <w:rPr>
                <w:rFonts w:ascii="Arial" w:hAnsi="Arial" w:cs="Arial"/>
                <w:bCs/>
                <w:noProof/>
                <w:color w:val="000000" w:themeColor="text1"/>
                <w:sz w:val="20"/>
                <w:szCs w:val="20"/>
              </w:rPr>
              <w:t xml:space="preserve"> </w:t>
            </w:r>
          </w:p>
          <w:p w14:paraId="10DF6DC2" w14:textId="77777777" w:rsidR="00F265F5" w:rsidRPr="00E51FCC" w:rsidRDefault="00F265F5" w:rsidP="00105009">
            <w:pPr>
              <w:pStyle w:val="aff1"/>
              <w:ind w:left="360"/>
              <w:rPr>
                <w:rFonts w:ascii="Arial" w:eastAsiaTheme="minorEastAsia" w:hAnsi="Arial" w:cs="Arial"/>
                <w:bCs/>
                <w:noProof/>
                <w:color w:val="000000" w:themeColor="text1"/>
                <w:sz w:val="20"/>
                <w:szCs w:val="20"/>
                <w:lang w:eastAsia="en-US"/>
              </w:rPr>
            </w:pPr>
          </w:p>
          <w:p w14:paraId="5E18BEC7" w14:textId="50E2DA80" w:rsidR="00A7443C" w:rsidRPr="00E51FCC" w:rsidRDefault="00A7443C" w:rsidP="00A7443C">
            <w:pPr>
              <w:pStyle w:val="B1"/>
              <w:ind w:left="284" w:firstLine="0"/>
              <w:rPr>
                <w:rFonts w:ascii="Arial" w:hAnsi="Arial" w:cs="Arial"/>
                <w:lang w:eastAsia="zh-TW"/>
              </w:rPr>
            </w:pPr>
            <w:r w:rsidRPr="00E51FCC">
              <w:rPr>
                <w:rFonts w:ascii="Arial" w:hAnsi="Arial" w:cs="Arial"/>
              </w:rPr>
              <w:t xml:space="preserve">1&gt; if </w:t>
            </w:r>
            <w:r w:rsidRPr="00E51FCC">
              <w:rPr>
                <w:rFonts w:ascii="Arial" w:hAnsi="Arial" w:cs="Arial"/>
                <w:lang w:val="en-US" w:eastAsia="zh-TW"/>
              </w:rPr>
              <w:t xml:space="preserve">the UE receives the </w:t>
            </w:r>
            <w:proofErr w:type="spellStart"/>
            <w:r w:rsidRPr="00E51FCC">
              <w:rPr>
                <w:rFonts w:ascii="Arial" w:hAnsi="Arial" w:cs="Arial"/>
                <w:i/>
                <w:iCs/>
                <w:lang w:val="en-US" w:eastAsia="zh-TW"/>
              </w:rPr>
              <w:t>sdt</w:t>
            </w:r>
            <w:proofErr w:type="spellEnd"/>
            <w:r w:rsidRPr="00E51FCC">
              <w:rPr>
                <w:rFonts w:ascii="Arial" w:hAnsi="Arial" w:cs="Arial"/>
                <w:i/>
                <w:iCs/>
                <w:lang w:val="en-US" w:eastAsia="zh-TW"/>
              </w:rPr>
              <w:t>-Config</w:t>
            </w:r>
            <w:r w:rsidRPr="00E51FCC">
              <w:rPr>
                <w:rFonts w:ascii="Arial" w:hAnsi="Arial" w:cs="Arial"/>
                <w:lang w:val="en-US" w:eastAsia="zh-TW"/>
              </w:rPr>
              <w:t xml:space="preserve"> from a TN cell and the UE receives the </w:t>
            </w:r>
            <w:proofErr w:type="spellStart"/>
            <w:r w:rsidRPr="00E51FCC">
              <w:rPr>
                <w:rFonts w:ascii="Arial" w:hAnsi="Arial" w:cs="Arial"/>
                <w:i/>
                <w:iCs/>
                <w:lang w:val="en-US" w:eastAsia="zh-TW"/>
              </w:rPr>
              <w:t>sdt-Configcommon</w:t>
            </w:r>
            <w:proofErr w:type="spellEnd"/>
            <w:r w:rsidRPr="00E51FCC">
              <w:rPr>
                <w:rFonts w:ascii="Arial" w:hAnsi="Arial" w:cs="Arial"/>
                <w:i/>
                <w:iCs/>
                <w:lang w:val="en-US" w:eastAsia="zh-TW"/>
              </w:rPr>
              <w:t xml:space="preserve"> </w:t>
            </w:r>
            <w:r w:rsidRPr="00E51FCC">
              <w:rPr>
                <w:rFonts w:ascii="Arial" w:hAnsi="Arial" w:cs="Arial"/>
                <w:lang w:val="en-US" w:eastAsia="zh-TW"/>
              </w:rPr>
              <w:t xml:space="preserve">from an NTN </w:t>
            </w:r>
            <w:proofErr w:type="gramStart"/>
            <w:r w:rsidRPr="00E51FCC">
              <w:rPr>
                <w:rFonts w:ascii="Arial" w:hAnsi="Arial" w:cs="Arial"/>
                <w:lang w:val="en-US" w:eastAsia="zh-TW"/>
              </w:rPr>
              <w:t>cell;</w:t>
            </w:r>
            <w:proofErr w:type="gramEnd"/>
            <w:r w:rsidRPr="00E51FCC">
              <w:rPr>
                <w:rFonts w:ascii="Arial" w:hAnsi="Arial" w:cs="Arial"/>
                <w:lang w:val="en-US" w:eastAsia="zh-TW"/>
              </w:rPr>
              <w:t xml:space="preserve"> </w:t>
            </w:r>
          </w:p>
          <w:p w14:paraId="031C130C" w14:textId="449CB0D2" w:rsidR="00A7443C" w:rsidRPr="00E51FCC" w:rsidRDefault="00A7443C" w:rsidP="00105009">
            <w:pPr>
              <w:pStyle w:val="B1"/>
              <w:ind w:left="0" w:firstLineChars="314" w:firstLine="628"/>
              <w:rPr>
                <w:rFonts w:ascii="Arial" w:hAnsi="Arial" w:cs="Arial"/>
                <w:lang w:val="en-US" w:eastAsia="zh-TW"/>
              </w:rPr>
            </w:pPr>
            <w:r w:rsidRPr="00E51FCC">
              <w:rPr>
                <w:rFonts w:ascii="Arial" w:hAnsi="Arial" w:cs="Arial"/>
                <w:lang w:val="en-US" w:eastAsia="zh-TW"/>
              </w:rPr>
              <w:t>2&gt; if the UE supports RA-SDT in NTN access; and</w:t>
            </w:r>
          </w:p>
          <w:p w14:paraId="184FB256" w14:textId="322E90D5" w:rsidR="008C4E0B" w:rsidRPr="00E51FCC" w:rsidRDefault="00DB7222" w:rsidP="00105009">
            <w:pPr>
              <w:pStyle w:val="B1"/>
              <w:ind w:left="0" w:firstLine="0"/>
              <w:rPr>
                <w:rFonts w:ascii="Arial" w:hAnsi="Arial" w:cs="Arial"/>
                <w:lang w:eastAsia="zh-TW"/>
              </w:rPr>
            </w:pPr>
            <w:r w:rsidRPr="00E51FCC">
              <w:rPr>
                <w:rFonts w:ascii="Arial" w:hAnsi="Arial" w:cs="Arial"/>
                <w:lang w:eastAsia="zh-TW"/>
              </w:rPr>
              <w:t xml:space="preserve">to further indicate that UE should check UE capability </w:t>
            </w:r>
            <w:r w:rsidR="00A7443C" w:rsidRPr="00E51FCC">
              <w:rPr>
                <w:rFonts w:ascii="Arial" w:hAnsi="Arial" w:cs="Arial"/>
                <w:lang w:eastAsia="zh-TW"/>
              </w:rPr>
              <w:t xml:space="preserve">for RA-SDT </w:t>
            </w:r>
            <w:r w:rsidRPr="00E51FCC">
              <w:rPr>
                <w:rFonts w:ascii="Arial" w:hAnsi="Arial" w:cs="Arial"/>
                <w:lang w:eastAsia="zh-TW"/>
              </w:rPr>
              <w:t>after TN/NTN mobility event.</w:t>
            </w:r>
          </w:p>
          <w:p w14:paraId="4CDAF85A" w14:textId="50F46601" w:rsidR="00F265F5" w:rsidRPr="00E51FCC" w:rsidRDefault="00F265F5" w:rsidP="008C4E0B">
            <w:pPr>
              <w:pStyle w:val="aff1"/>
              <w:numPr>
                <w:ilvl w:val="0"/>
                <w:numId w:val="47"/>
              </w:numPr>
              <w:rPr>
                <w:rFonts w:ascii="Arial" w:hAnsi="Arial" w:cs="Arial"/>
                <w:bCs/>
                <w:noProof/>
                <w:color w:val="000000" w:themeColor="text1"/>
                <w:sz w:val="20"/>
                <w:szCs w:val="20"/>
              </w:rPr>
            </w:pPr>
            <w:r w:rsidRPr="00E51FCC">
              <w:rPr>
                <w:rFonts w:ascii="Arial" w:hAnsi="Arial" w:cs="Arial"/>
                <w:bCs/>
                <w:noProof/>
                <w:color w:val="000000" w:themeColor="text1"/>
                <w:sz w:val="20"/>
                <w:szCs w:val="20"/>
              </w:rPr>
              <w:t>Re</w:t>
            </w:r>
            <w:r w:rsidR="008C4E0B" w:rsidRPr="00E51FCC">
              <w:rPr>
                <w:rFonts w:ascii="Arial" w:hAnsi="Arial" w:cs="Arial"/>
                <w:bCs/>
                <w:noProof/>
                <w:color w:val="000000" w:themeColor="text1"/>
                <w:sz w:val="20"/>
                <w:szCs w:val="20"/>
              </w:rPr>
              <w:t>place</w:t>
            </w:r>
            <w:r w:rsidRPr="00E51FCC">
              <w:rPr>
                <w:rFonts w:ascii="Arial" w:hAnsi="Arial" w:cs="Arial"/>
                <w:bCs/>
                <w:noProof/>
                <w:color w:val="000000" w:themeColor="text1"/>
                <w:sz w:val="20"/>
                <w:szCs w:val="20"/>
              </w:rPr>
              <w:t xml:space="preserve"> the </w:t>
            </w:r>
            <w:r w:rsidR="008C4E0B" w:rsidRPr="00E51FCC">
              <w:rPr>
                <w:rFonts w:ascii="Arial" w:hAnsi="Arial" w:cs="Arial"/>
                <w:bCs/>
                <w:noProof/>
                <w:color w:val="000000" w:themeColor="text1"/>
                <w:sz w:val="20"/>
                <w:szCs w:val="20"/>
              </w:rPr>
              <w:t xml:space="preserve">original </w:t>
            </w:r>
            <w:r w:rsidRPr="00E51FCC">
              <w:rPr>
                <w:rFonts w:ascii="Arial" w:hAnsi="Arial" w:cs="Arial"/>
                <w:bCs/>
                <w:noProof/>
                <w:color w:val="000000" w:themeColor="text1"/>
                <w:sz w:val="20"/>
                <w:szCs w:val="20"/>
              </w:rPr>
              <w:t>condition</w:t>
            </w:r>
            <w:r w:rsidR="008C4E0B" w:rsidRPr="00E51FCC">
              <w:rPr>
                <w:rFonts w:ascii="Arial" w:hAnsi="Arial" w:cs="Arial"/>
                <w:bCs/>
                <w:noProof/>
                <w:color w:val="000000" w:themeColor="text1"/>
                <w:sz w:val="20"/>
                <w:szCs w:val="20"/>
              </w:rPr>
              <w:t xml:space="preserve"> in the conditions for initiating SDT:</w:t>
            </w:r>
          </w:p>
          <w:p w14:paraId="4AFA1B64" w14:textId="77777777" w:rsidR="00A7443C" w:rsidRPr="00E51FCC" w:rsidRDefault="00A7443C" w:rsidP="00105009">
            <w:pPr>
              <w:pStyle w:val="aff1"/>
              <w:ind w:left="360"/>
              <w:rPr>
                <w:rFonts w:ascii="Arial" w:hAnsi="Arial" w:cs="Arial"/>
                <w:bCs/>
                <w:noProof/>
                <w:color w:val="000000" w:themeColor="text1"/>
                <w:sz w:val="20"/>
                <w:szCs w:val="20"/>
              </w:rPr>
            </w:pPr>
          </w:p>
          <w:p w14:paraId="71B49C82" w14:textId="069E8F83" w:rsidR="008C4E0B" w:rsidRPr="00E51FCC" w:rsidRDefault="008C4E0B" w:rsidP="00105009">
            <w:pPr>
              <w:ind w:firstLineChars="172" w:firstLine="344"/>
              <w:rPr>
                <w:rFonts w:ascii="Arial" w:hAnsi="Arial" w:cs="Arial"/>
                <w:bCs/>
                <w:noProof/>
                <w:color w:val="000000" w:themeColor="text1"/>
              </w:rPr>
            </w:pPr>
            <w:r w:rsidRPr="00E51FCC">
              <w:rPr>
                <w:rFonts w:ascii="Arial" w:hAnsi="Arial" w:cs="Arial"/>
              </w:rPr>
              <w:t>1&gt;</w:t>
            </w:r>
            <w:r w:rsidRPr="00E51FCC">
              <w:rPr>
                <w:rFonts w:ascii="Arial" w:hAnsi="Arial" w:cs="Arial"/>
              </w:rPr>
              <w:tab/>
              <w:t xml:space="preserve">all the pending data in UL is mapped to the radio bearers configured for </w:t>
            </w:r>
            <w:proofErr w:type="gramStart"/>
            <w:r w:rsidRPr="00E51FCC">
              <w:rPr>
                <w:rFonts w:ascii="Arial" w:hAnsi="Arial" w:cs="Arial"/>
              </w:rPr>
              <w:t>SDT;</w:t>
            </w:r>
            <w:proofErr w:type="gramEnd"/>
          </w:p>
          <w:p w14:paraId="3CC17E45" w14:textId="46A7EF6E" w:rsidR="008C4E0B" w:rsidRPr="00E51FCC" w:rsidRDefault="008C4E0B" w:rsidP="00105009">
            <w:pPr>
              <w:rPr>
                <w:rFonts w:ascii="Arial" w:hAnsi="Arial" w:cs="Arial"/>
                <w:bCs/>
                <w:noProof/>
                <w:color w:val="000000" w:themeColor="text1"/>
              </w:rPr>
            </w:pPr>
            <w:r w:rsidRPr="00E51FCC">
              <w:rPr>
                <w:rFonts w:ascii="Arial" w:hAnsi="Arial" w:cs="Arial"/>
                <w:bCs/>
                <w:noProof/>
                <w:color w:val="000000" w:themeColor="text1"/>
              </w:rPr>
              <w:t xml:space="preserve">by the new condition: </w:t>
            </w:r>
          </w:p>
          <w:p w14:paraId="2078CE9C" w14:textId="43B56B42" w:rsidR="00E51FCC" w:rsidRPr="00E51FCC" w:rsidRDefault="00F265F5" w:rsidP="00E51FCC">
            <w:pPr>
              <w:ind w:firstLineChars="172" w:firstLine="344"/>
              <w:rPr>
                <w:rFonts w:ascii="Arial" w:hAnsi="Arial" w:cs="Arial"/>
                <w:bCs/>
                <w:noProof/>
                <w:color w:val="000000" w:themeColor="text1"/>
              </w:rPr>
            </w:pPr>
            <w:r w:rsidRPr="00E51FCC">
              <w:rPr>
                <w:rFonts w:ascii="Arial" w:hAnsi="Arial" w:cs="Arial"/>
              </w:rPr>
              <w:t>1&gt;</w:t>
            </w:r>
            <w:r w:rsidRPr="00E51FCC">
              <w:rPr>
                <w:rFonts w:ascii="Arial" w:hAnsi="Arial" w:cs="Arial"/>
              </w:rPr>
              <w:tab/>
              <w:t>all the pending data in UL is mapped to the radio bearers configured and</w:t>
            </w:r>
            <w:r w:rsidR="004D17DA">
              <w:rPr>
                <w:rFonts w:ascii="Arial" w:hAnsi="Arial" w:cs="Arial"/>
              </w:rPr>
              <w:t xml:space="preserve"> </w:t>
            </w:r>
            <w:r w:rsidR="00E51FCC" w:rsidRPr="00E51FCC">
              <w:rPr>
                <w:rFonts w:ascii="Arial" w:hAnsi="Arial" w:cs="Arial"/>
              </w:rPr>
              <w:t xml:space="preserve">supported by the UE for </w:t>
            </w:r>
            <w:proofErr w:type="gramStart"/>
            <w:r w:rsidR="00E51FCC" w:rsidRPr="00E51FCC">
              <w:rPr>
                <w:rFonts w:ascii="Arial" w:hAnsi="Arial" w:cs="Arial"/>
              </w:rPr>
              <w:t>SDT;</w:t>
            </w:r>
            <w:proofErr w:type="gramEnd"/>
          </w:p>
          <w:p w14:paraId="5C8A9A4C" w14:textId="2A620CE0" w:rsidR="00420B47" w:rsidRPr="00E51FCC" w:rsidRDefault="00F265F5" w:rsidP="00F265F5">
            <w:pPr>
              <w:pStyle w:val="CRCoverPage"/>
              <w:spacing w:after="0"/>
              <w:rPr>
                <w:rFonts w:cs="Arial"/>
                <w:color w:val="000000" w:themeColor="text1"/>
                <w:lang w:val="en-US" w:eastAsia="zh-TW"/>
              </w:rPr>
            </w:pPr>
            <w:r w:rsidRPr="00E51FCC">
              <w:rPr>
                <w:rFonts w:cs="Arial"/>
                <w:bCs/>
                <w:noProof/>
                <w:color w:val="000000" w:themeColor="text1"/>
              </w:rPr>
              <w:t xml:space="preserve">to further indicate that the radio bearers </w:t>
            </w:r>
            <w:r w:rsidR="00370E97" w:rsidRPr="00E51FCC">
              <w:rPr>
                <w:rFonts w:cs="Arial"/>
                <w:bCs/>
                <w:noProof/>
                <w:color w:val="000000" w:themeColor="text1"/>
              </w:rPr>
              <w:t>(</w:t>
            </w:r>
            <w:r w:rsidR="00A05603" w:rsidRPr="00E51FCC">
              <w:rPr>
                <w:rFonts w:cs="Arial"/>
                <w:bCs/>
                <w:noProof/>
                <w:color w:val="000000" w:themeColor="text1"/>
                <w:lang w:val="en-US" w:eastAsia="zh-TW"/>
              </w:rPr>
              <w:t>i.e.</w:t>
            </w:r>
            <w:r w:rsidR="00370E97" w:rsidRPr="00E51FCC">
              <w:rPr>
                <w:rFonts w:cs="Arial"/>
                <w:bCs/>
                <w:noProof/>
                <w:color w:val="000000" w:themeColor="text1"/>
              </w:rPr>
              <w:t xml:space="preserve">, SRB2) </w:t>
            </w:r>
            <w:r w:rsidRPr="00E51FCC">
              <w:rPr>
                <w:rFonts w:cs="Arial"/>
                <w:bCs/>
                <w:noProof/>
                <w:color w:val="000000" w:themeColor="text1"/>
              </w:rPr>
              <w:t>shoud be confiugred and supported by the UE for SDT</w:t>
            </w:r>
            <w:r w:rsidR="00EF6347" w:rsidRPr="00E51FCC">
              <w:rPr>
                <w:rFonts w:cs="Arial"/>
                <w:bCs/>
                <w:noProof/>
                <w:color w:val="000000" w:themeColor="text1"/>
              </w:rPr>
              <w:t xml:space="preserve">(e.g., </w:t>
            </w:r>
            <w:r w:rsidR="00A14B9F" w:rsidRPr="00E51FCC">
              <w:rPr>
                <w:rFonts w:cs="Arial"/>
                <w:bCs/>
                <w:noProof/>
                <w:color w:val="000000" w:themeColor="text1"/>
              </w:rPr>
              <w:t>in NTN access</w:t>
            </w:r>
            <w:r w:rsidR="00EF6347" w:rsidRPr="00E51FCC">
              <w:rPr>
                <w:rFonts w:cs="Arial"/>
                <w:bCs/>
                <w:noProof/>
                <w:color w:val="000000" w:themeColor="text1"/>
              </w:rPr>
              <w:t>)</w:t>
            </w:r>
            <w:r w:rsidR="00F85045" w:rsidRPr="00E51FCC">
              <w:rPr>
                <w:rFonts w:cs="Arial"/>
                <w:bCs/>
                <w:noProof/>
                <w:color w:val="000000" w:themeColor="text1"/>
              </w:rPr>
              <w:t>.</w:t>
            </w:r>
          </w:p>
          <w:p w14:paraId="3A35728F" w14:textId="77777777" w:rsidR="00105009" w:rsidRPr="000F64A5" w:rsidRDefault="00105009" w:rsidP="00A051A8">
            <w:pPr>
              <w:pStyle w:val="CRCoverPage"/>
              <w:spacing w:after="0"/>
              <w:rPr>
                <w:rFonts w:cs="Arial"/>
                <w:b/>
                <w:noProof/>
                <w:color w:val="000000" w:themeColor="text1"/>
              </w:rPr>
            </w:pPr>
          </w:p>
          <w:p w14:paraId="4611C310" w14:textId="77777777" w:rsidR="00105009" w:rsidRDefault="00105009" w:rsidP="00A051A8">
            <w:pPr>
              <w:pStyle w:val="CRCoverPage"/>
              <w:spacing w:after="0"/>
              <w:rPr>
                <w:rFonts w:cs="Arial"/>
                <w:b/>
                <w:noProof/>
                <w:color w:val="000000" w:themeColor="text1"/>
              </w:rPr>
            </w:pPr>
          </w:p>
          <w:p w14:paraId="4C4E4481" w14:textId="6E517566" w:rsidR="00420B47" w:rsidRPr="0025775D" w:rsidRDefault="00420B47" w:rsidP="00A051A8">
            <w:pPr>
              <w:pStyle w:val="CRCoverPage"/>
              <w:spacing w:after="0"/>
              <w:rPr>
                <w:rFonts w:cs="Arial"/>
                <w:b/>
                <w:noProof/>
                <w:color w:val="000000" w:themeColor="text1"/>
              </w:rPr>
            </w:pPr>
            <w:r w:rsidRPr="0025775D">
              <w:rPr>
                <w:rFonts w:cs="Arial"/>
                <w:b/>
                <w:noProof/>
                <w:color w:val="000000" w:themeColor="text1"/>
              </w:rPr>
              <w:t>Impact analysis</w:t>
            </w:r>
          </w:p>
          <w:p w14:paraId="71A6DC1B" w14:textId="77777777" w:rsidR="00420B47" w:rsidRPr="0025775D" w:rsidRDefault="00420B47" w:rsidP="00A051A8">
            <w:pPr>
              <w:pStyle w:val="CRCoverPage"/>
              <w:spacing w:after="0"/>
              <w:ind w:left="100"/>
              <w:rPr>
                <w:rFonts w:cs="Arial"/>
                <w:noProof/>
                <w:color w:val="000000" w:themeColor="text1"/>
                <w:u w:val="single"/>
              </w:rPr>
            </w:pPr>
            <w:r w:rsidRPr="0025775D">
              <w:rPr>
                <w:rFonts w:cs="Arial"/>
                <w:noProof/>
                <w:color w:val="000000" w:themeColor="text1"/>
                <w:u w:val="single"/>
              </w:rPr>
              <w:t xml:space="preserve">Impacted functionality: </w:t>
            </w:r>
          </w:p>
          <w:p w14:paraId="2956F072" w14:textId="5F9A5D2D" w:rsidR="00420B47" w:rsidRPr="0025775D" w:rsidRDefault="00797529" w:rsidP="00A051A8">
            <w:pPr>
              <w:pStyle w:val="CRCoverPage"/>
              <w:spacing w:after="0"/>
              <w:ind w:left="100"/>
              <w:rPr>
                <w:rFonts w:cs="Arial"/>
                <w:color w:val="000000" w:themeColor="text1"/>
                <w:szCs w:val="18"/>
                <w:lang w:val="en-US" w:eastAsia="zh-TW"/>
              </w:rPr>
            </w:pPr>
            <w:r>
              <w:rPr>
                <w:color w:val="000000" w:themeColor="text1"/>
                <w:lang w:val="en-US" w:eastAsia="zh-CN"/>
              </w:rPr>
              <w:lastRenderedPageBreak/>
              <w:t xml:space="preserve">Conditions for initiating SDT </w:t>
            </w:r>
            <w:r w:rsidR="00DF604A">
              <w:rPr>
                <w:color w:val="000000" w:themeColor="text1"/>
                <w:lang w:val="en-US" w:eastAsia="zh-CN"/>
              </w:rPr>
              <w:t>in UE</w:t>
            </w:r>
          </w:p>
          <w:p w14:paraId="075309FA" w14:textId="77777777" w:rsidR="00420B47" w:rsidRPr="0025775D" w:rsidRDefault="00420B47" w:rsidP="00A051A8">
            <w:pPr>
              <w:pStyle w:val="CRCoverPage"/>
              <w:spacing w:after="0"/>
              <w:rPr>
                <w:rFonts w:cs="Arial"/>
                <w:noProof/>
                <w:color w:val="000000" w:themeColor="text1"/>
                <w:lang w:val="en-US" w:eastAsia="zh-CN"/>
              </w:rPr>
            </w:pPr>
          </w:p>
          <w:p w14:paraId="17B27704" w14:textId="77777777" w:rsidR="00420B47" w:rsidRPr="0025775D" w:rsidRDefault="00420B47" w:rsidP="00A051A8">
            <w:pPr>
              <w:pStyle w:val="CRCoverPage"/>
              <w:spacing w:after="0"/>
              <w:ind w:left="100"/>
              <w:rPr>
                <w:rFonts w:cs="Arial"/>
                <w:noProof/>
                <w:color w:val="000000" w:themeColor="text1"/>
                <w:u w:val="single"/>
                <w:lang w:val="en-US" w:eastAsia="zh-CN"/>
              </w:rPr>
            </w:pPr>
            <w:r w:rsidRPr="0025775D">
              <w:rPr>
                <w:rFonts w:cs="Arial"/>
                <w:noProof/>
                <w:color w:val="000000" w:themeColor="text1"/>
                <w:u w:val="single"/>
                <w:lang w:val="en-US" w:eastAsia="zh-CN"/>
              </w:rPr>
              <w:t xml:space="preserve">Inter-operability: </w:t>
            </w:r>
          </w:p>
          <w:p w14:paraId="348C9AF6" w14:textId="77777777" w:rsidR="00420B47" w:rsidRPr="000B6F5E" w:rsidRDefault="00420B47" w:rsidP="00A051A8">
            <w:pPr>
              <w:pStyle w:val="CRCoverPage"/>
              <w:spacing w:after="0"/>
              <w:ind w:leftChars="50" w:left="100"/>
              <w:rPr>
                <w:rFonts w:cs="Arial"/>
                <w:bCs/>
                <w:noProof/>
                <w:color w:val="000000" w:themeColor="text1"/>
              </w:rPr>
            </w:pPr>
            <w:r w:rsidRPr="0025775D">
              <w:rPr>
                <w:noProof/>
                <w:color w:val="000000" w:themeColor="text1"/>
              </w:rPr>
              <w:t>No network impact in this CR. Implementation of this CR by a UE will not cause compatibility issues.</w:t>
            </w:r>
          </w:p>
        </w:tc>
      </w:tr>
      <w:tr w:rsidR="00420B47" w14:paraId="6A15B9BA" w14:textId="77777777" w:rsidTr="00A051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50CF8" w14:textId="77777777" w:rsidR="00420B47" w:rsidRDefault="00420B47" w:rsidP="00A05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FF66C1" w14:textId="77777777" w:rsidR="00420B47" w:rsidRDefault="00420B47" w:rsidP="00A05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B47" w14:paraId="15F75867" w14:textId="77777777" w:rsidTr="00A051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2F693" w14:textId="77777777" w:rsidR="00420B47" w:rsidRDefault="00420B47" w:rsidP="00A05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A55B8" w14:textId="18FF6E81" w:rsidR="00420B47" w:rsidRDefault="00797529" w:rsidP="00A05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>Un-predictable UE behavior</w:t>
            </w:r>
          </w:p>
        </w:tc>
      </w:tr>
      <w:tr w:rsidR="00420B47" w14:paraId="0B904504" w14:textId="77777777" w:rsidTr="00A051A8">
        <w:tc>
          <w:tcPr>
            <w:tcW w:w="2694" w:type="dxa"/>
            <w:gridSpan w:val="2"/>
          </w:tcPr>
          <w:p w14:paraId="4D0711C1" w14:textId="77777777" w:rsidR="00420B47" w:rsidRDefault="00420B47" w:rsidP="00A05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40E4A5" w14:textId="77777777" w:rsidR="00420B47" w:rsidRDefault="00420B47" w:rsidP="00A05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B47" w14:paraId="509A246C" w14:textId="77777777" w:rsidTr="00A051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B47156" w14:textId="77777777" w:rsidR="00420B47" w:rsidRDefault="00420B47" w:rsidP="00A05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CC3A2" w14:textId="77BF6AB9" w:rsidR="00420B47" w:rsidRPr="00797529" w:rsidRDefault="00797529" w:rsidP="00A051A8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DF604A">
              <w:rPr>
                <w:color w:val="000000" w:themeColor="text1"/>
              </w:rPr>
              <w:t>5.3.13.1b</w:t>
            </w:r>
          </w:p>
        </w:tc>
      </w:tr>
      <w:tr w:rsidR="00420B47" w14:paraId="568B631C" w14:textId="77777777" w:rsidTr="00A051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425C4" w14:textId="77777777" w:rsidR="00420B47" w:rsidRDefault="00420B47" w:rsidP="00A05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9A493" w14:textId="77777777" w:rsidR="00420B47" w:rsidRDefault="00420B47" w:rsidP="00A05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0B47" w14:paraId="664C35EB" w14:textId="77777777" w:rsidTr="00A051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5FC7E" w14:textId="77777777" w:rsidR="00420B47" w:rsidRDefault="00420B47" w:rsidP="00A05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944704" w14:textId="77777777" w:rsidR="00420B47" w:rsidRDefault="00420B47" w:rsidP="00A05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7524BD" w14:textId="77777777" w:rsidR="00420B47" w:rsidRDefault="00420B47" w:rsidP="00A05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F6105" w14:textId="77777777" w:rsidR="00420B47" w:rsidRDefault="00420B47" w:rsidP="00A05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09C80B" w14:textId="77777777" w:rsidR="00420B47" w:rsidRDefault="00420B47" w:rsidP="00A051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0B47" w14:paraId="270BE92F" w14:textId="77777777" w:rsidTr="00A051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D761B" w14:textId="77777777" w:rsidR="00420B47" w:rsidRDefault="00420B47" w:rsidP="00A05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9558" w14:textId="77777777" w:rsidR="00420B47" w:rsidRDefault="00420B47" w:rsidP="00A05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618E7" w14:textId="77777777" w:rsidR="00420B47" w:rsidRDefault="00420B47" w:rsidP="00A05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6617C8" w14:textId="77777777" w:rsidR="00420B47" w:rsidRDefault="00420B47" w:rsidP="00A05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B2089" w14:textId="77777777" w:rsidR="00420B47" w:rsidRDefault="00420B47" w:rsidP="00A05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0B47" w14:paraId="26F01E00" w14:textId="77777777" w:rsidTr="00A051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7982" w14:textId="77777777" w:rsidR="00420B47" w:rsidRDefault="00420B47" w:rsidP="00A05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2B2401" w14:textId="77777777" w:rsidR="00420B47" w:rsidRDefault="00420B47" w:rsidP="00A05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1018B" w14:textId="77777777" w:rsidR="00420B47" w:rsidRDefault="00420B47" w:rsidP="00A05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7520C5" w14:textId="77777777" w:rsidR="00420B47" w:rsidRDefault="00420B47" w:rsidP="00A05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6CF00" w14:textId="77777777" w:rsidR="00420B47" w:rsidRDefault="00420B47" w:rsidP="00A05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0B47" w14:paraId="1CF5DC9D" w14:textId="77777777" w:rsidTr="00A051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BA829" w14:textId="77777777" w:rsidR="00420B47" w:rsidRDefault="00420B47" w:rsidP="00A05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F15A6" w14:textId="77777777" w:rsidR="00420B47" w:rsidRDefault="00420B47" w:rsidP="00A05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E323C" w14:textId="77777777" w:rsidR="00420B47" w:rsidRDefault="00420B47" w:rsidP="00A05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B9F2BA" w14:textId="77777777" w:rsidR="00420B47" w:rsidRDefault="00420B47" w:rsidP="00A05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A1959F" w14:textId="77777777" w:rsidR="00420B47" w:rsidRDefault="00420B47" w:rsidP="00A05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0B47" w14:paraId="5A0F2A86" w14:textId="77777777" w:rsidTr="00A051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D4370" w14:textId="77777777" w:rsidR="00420B47" w:rsidRDefault="00420B47" w:rsidP="00A051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0CF58" w14:textId="77777777" w:rsidR="00420B47" w:rsidRDefault="00420B47" w:rsidP="00A051A8">
            <w:pPr>
              <w:pStyle w:val="CRCoverPage"/>
              <w:spacing w:after="0"/>
              <w:rPr>
                <w:noProof/>
              </w:rPr>
            </w:pPr>
          </w:p>
        </w:tc>
      </w:tr>
      <w:tr w:rsidR="00420B47" w14:paraId="2DDBB22B" w14:textId="77777777" w:rsidTr="00A051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F426E" w14:textId="77777777" w:rsidR="00420B47" w:rsidRDefault="00420B47" w:rsidP="00A05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43115" w14:textId="77777777" w:rsidR="00420B47" w:rsidRDefault="00420B47" w:rsidP="00A05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0B47" w:rsidRPr="008863B9" w14:paraId="147C02C7" w14:textId="77777777" w:rsidTr="00A051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EF6A8" w14:textId="77777777" w:rsidR="00420B47" w:rsidRPr="008863B9" w:rsidRDefault="00420B47" w:rsidP="00A05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597F78" w14:textId="77777777" w:rsidR="00420B47" w:rsidRPr="008863B9" w:rsidRDefault="00420B47" w:rsidP="00A051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0B47" w14:paraId="555009D3" w14:textId="77777777" w:rsidTr="00A051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33A25" w14:textId="77777777" w:rsidR="00420B47" w:rsidRDefault="00420B47" w:rsidP="00A05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AA3EF" w14:textId="77777777" w:rsidR="00420B47" w:rsidRDefault="00420B47" w:rsidP="00A05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48A74" w14:textId="64860757" w:rsidR="001E41F3" w:rsidRDefault="00420B47">
      <w:pPr>
        <w:pStyle w:val="CRCoverPage"/>
        <w:spacing w:after="0"/>
        <w:rPr>
          <w:noProof/>
          <w:sz w:val="8"/>
          <w:szCs w:val="8"/>
        </w:rPr>
      </w:pPr>
      <w:r>
        <w:rPr>
          <w:b/>
          <w:noProof/>
          <w:sz w:val="24"/>
        </w:rPr>
        <w:t xml:space="preserve"> </w:t>
      </w:r>
    </w:p>
    <w:p w14:paraId="1C007D9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636919" w14:textId="4FC4CB06" w:rsidR="004D1D1A" w:rsidRDefault="004D1D1A" w:rsidP="004D1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DB4058">
        <w:rPr>
          <w:i/>
          <w:noProof/>
        </w:rPr>
        <w:lastRenderedPageBreak/>
        <w:t>Start of change</w:t>
      </w:r>
      <w:r w:rsidR="005762E5">
        <w:rPr>
          <w:i/>
          <w:noProof/>
        </w:rPr>
        <w:t xml:space="preserve"> </w:t>
      </w:r>
    </w:p>
    <w:p w14:paraId="4CE8AC00" w14:textId="77777777" w:rsidR="00E57C15" w:rsidRPr="00962B3F" w:rsidRDefault="004D1D1A" w:rsidP="00E57C15">
      <w:pPr>
        <w:pStyle w:val="4"/>
      </w:pPr>
      <w:r>
        <w:rPr>
          <w:rFonts w:hint="eastAsia"/>
        </w:rPr>
        <w:t xml:space="preserve"> </w:t>
      </w:r>
      <w:r w:rsidR="00E57C15" w:rsidRPr="00962B3F">
        <w:t>5.3.13.1b</w:t>
      </w:r>
      <w:r w:rsidR="00E57C15" w:rsidRPr="00962B3F">
        <w:tab/>
        <w:t>Conditions for initiating SDT</w:t>
      </w:r>
    </w:p>
    <w:p w14:paraId="151B6906" w14:textId="77777777" w:rsidR="00E57C15" w:rsidRPr="00962B3F" w:rsidRDefault="00E57C15" w:rsidP="00E57C15">
      <w:r w:rsidRPr="00962B3F">
        <w:t xml:space="preserve">A UE in RRC_INACTIVE initiates the resume procedure for SDT when </w:t>
      </w:r>
      <w:proofErr w:type="gramStart"/>
      <w:r w:rsidRPr="00962B3F">
        <w:t>all of</w:t>
      </w:r>
      <w:proofErr w:type="gramEnd"/>
      <w:r w:rsidRPr="00962B3F">
        <w:t xml:space="preserve"> the following conditions are fulfilled:</w:t>
      </w:r>
    </w:p>
    <w:p w14:paraId="5798C9AB" w14:textId="77777777" w:rsidR="00E57C15" w:rsidRPr="00962B3F" w:rsidRDefault="00E57C15" w:rsidP="00E57C15">
      <w:pPr>
        <w:pStyle w:val="B1"/>
      </w:pPr>
      <w:r w:rsidRPr="00962B3F">
        <w:t>1&gt;</w:t>
      </w:r>
      <w:r w:rsidRPr="00962B3F">
        <w:tab/>
        <w:t>the upper layers request resumption of RRC connection; and</w:t>
      </w:r>
    </w:p>
    <w:p w14:paraId="1B7D91B2" w14:textId="77777777" w:rsidR="00E57C15" w:rsidRPr="00962B3F" w:rsidRDefault="00E57C15" w:rsidP="00E57C15">
      <w:pPr>
        <w:pStyle w:val="B1"/>
      </w:pPr>
      <w:r w:rsidRPr="00962B3F">
        <w:t>1&gt;</w:t>
      </w:r>
      <w:r w:rsidRPr="00962B3F">
        <w:tab/>
      </w:r>
      <w:r w:rsidRPr="00962B3F">
        <w:rPr>
          <w:i/>
          <w:iCs/>
        </w:rPr>
        <w:t>SIB1</w:t>
      </w:r>
      <w:r w:rsidRPr="00962B3F">
        <w:t xml:space="preserve"> includes </w:t>
      </w:r>
      <w:proofErr w:type="spellStart"/>
      <w:r w:rsidRPr="00962B3F">
        <w:rPr>
          <w:i/>
          <w:iCs/>
        </w:rPr>
        <w:t>sdt-ConfigCommon</w:t>
      </w:r>
      <w:proofErr w:type="spellEnd"/>
      <w:r w:rsidRPr="00962B3F">
        <w:t>; and</w:t>
      </w:r>
    </w:p>
    <w:p w14:paraId="3B4B14B5" w14:textId="4DC8ADAF" w:rsidR="00E57C15" w:rsidRDefault="00E57C15" w:rsidP="00FE130C">
      <w:pPr>
        <w:pStyle w:val="B1"/>
        <w:ind w:left="0" w:firstLineChars="150" w:firstLine="300"/>
        <w:rPr>
          <w:ins w:id="1" w:author="Thomas Tseng" w:date="2022-09-30T14:54:00Z"/>
        </w:rPr>
      </w:pPr>
      <w:r>
        <w:t>1&gt;</w:t>
      </w:r>
      <w:r>
        <w:tab/>
      </w:r>
      <w:proofErr w:type="spellStart"/>
      <w:r w:rsidRPr="00962B3F">
        <w:rPr>
          <w:i/>
          <w:iCs/>
        </w:rPr>
        <w:t>sdt</w:t>
      </w:r>
      <w:proofErr w:type="spellEnd"/>
      <w:r w:rsidRPr="00962B3F">
        <w:rPr>
          <w:i/>
          <w:iCs/>
        </w:rPr>
        <w:t>-Config</w:t>
      </w:r>
      <w:r w:rsidRPr="00962B3F">
        <w:t xml:space="preserve"> is configured; and</w:t>
      </w:r>
    </w:p>
    <w:p w14:paraId="0AFC036B" w14:textId="0BFD151B" w:rsidR="00E57C15" w:rsidRDefault="00E57C15" w:rsidP="00E57C15">
      <w:pPr>
        <w:pStyle w:val="B1"/>
        <w:ind w:left="284" w:firstLine="0"/>
        <w:rPr>
          <w:ins w:id="2" w:author="Thomas Tseng" w:date="2022-09-30T14:55:00Z"/>
          <w:lang w:eastAsia="zh-TW"/>
        </w:rPr>
      </w:pPr>
      <w:ins w:id="3" w:author="Thomas Tseng" w:date="2022-09-30T14:55:00Z">
        <w:r>
          <w:t xml:space="preserve">1&gt; if </w:t>
        </w:r>
        <w:r>
          <w:rPr>
            <w:lang w:val="en-US" w:eastAsia="zh-TW"/>
          </w:rPr>
          <w:t xml:space="preserve">the UE receives the </w:t>
        </w:r>
        <w:proofErr w:type="spellStart"/>
        <w:r w:rsidRPr="0040706C">
          <w:rPr>
            <w:i/>
            <w:iCs/>
            <w:lang w:val="en-US" w:eastAsia="zh-TW"/>
          </w:rPr>
          <w:t>sdt</w:t>
        </w:r>
        <w:proofErr w:type="spellEnd"/>
        <w:r w:rsidRPr="0040706C">
          <w:rPr>
            <w:i/>
            <w:iCs/>
            <w:lang w:val="en-US" w:eastAsia="zh-TW"/>
          </w:rPr>
          <w:t>-Config</w:t>
        </w:r>
        <w:r>
          <w:rPr>
            <w:lang w:val="en-US" w:eastAsia="zh-TW"/>
          </w:rPr>
          <w:t xml:space="preserve"> from a TN cell and the UE receives</w:t>
        </w:r>
        <w:r w:rsidRPr="00C15930">
          <w:rPr>
            <w:lang w:val="en-US" w:eastAsia="zh-TW"/>
          </w:rPr>
          <w:t xml:space="preserve"> the </w:t>
        </w:r>
        <w:proofErr w:type="spellStart"/>
        <w:r w:rsidRPr="0040706C">
          <w:rPr>
            <w:i/>
            <w:iCs/>
            <w:lang w:val="en-US" w:eastAsia="zh-TW"/>
          </w:rPr>
          <w:t>sdt-Configcommon</w:t>
        </w:r>
        <w:proofErr w:type="spellEnd"/>
        <w:r w:rsidRPr="0040706C">
          <w:rPr>
            <w:i/>
            <w:iCs/>
            <w:lang w:val="en-US" w:eastAsia="zh-TW"/>
          </w:rPr>
          <w:t xml:space="preserve"> </w:t>
        </w:r>
        <w:r>
          <w:rPr>
            <w:lang w:val="en-US" w:eastAsia="zh-TW"/>
          </w:rPr>
          <w:t xml:space="preserve">from an NTN </w:t>
        </w:r>
        <w:proofErr w:type="gramStart"/>
        <w:r>
          <w:rPr>
            <w:lang w:val="en-US" w:eastAsia="zh-TW"/>
          </w:rPr>
          <w:t>cell</w:t>
        </w:r>
      </w:ins>
      <w:ins w:id="4" w:author="Thomas Tseng" w:date="2022-09-30T14:57:00Z">
        <w:r w:rsidR="0047579D">
          <w:rPr>
            <w:lang w:val="en-US" w:eastAsia="zh-TW"/>
          </w:rPr>
          <w:t>;</w:t>
        </w:r>
      </w:ins>
      <w:proofErr w:type="gramEnd"/>
      <w:ins w:id="5" w:author="Thomas Tseng" w:date="2022-09-30T14:55:00Z">
        <w:r>
          <w:rPr>
            <w:lang w:val="en-US" w:eastAsia="zh-TW"/>
          </w:rPr>
          <w:t xml:space="preserve"> </w:t>
        </w:r>
      </w:ins>
    </w:p>
    <w:p w14:paraId="1EA3BF8D" w14:textId="0558A69E" w:rsidR="00E57C15" w:rsidRPr="00962B3F" w:rsidRDefault="001D2A67">
      <w:pPr>
        <w:pStyle w:val="B1"/>
        <w:ind w:left="0" w:firstLineChars="300" w:firstLine="600"/>
        <w:pPrChange w:id="6" w:author="Thomas Tseng" w:date="2022-09-30T14:55:00Z">
          <w:pPr>
            <w:pStyle w:val="B1"/>
          </w:pPr>
        </w:pPrChange>
      </w:pPr>
      <w:ins w:id="7" w:author="Thomas Tseng" w:date="2022-09-30T14:55:00Z">
        <w:r>
          <w:rPr>
            <w:lang w:val="en-US" w:eastAsia="zh-TW"/>
          </w:rPr>
          <w:t xml:space="preserve">2&gt; if </w:t>
        </w:r>
        <w:r w:rsidRPr="00D27BD5">
          <w:rPr>
            <w:lang w:val="en-US" w:eastAsia="zh-TW"/>
          </w:rPr>
          <w:t xml:space="preserve">the UE supports </w:t>
        </w:r>
        <w:r>
          <w:rPr>
            <w:lang w:val="en-US" w:eastAsia="zh-TW"/>
          </w:rPr>
          <w:t>RA-</w:t>
        </w:r>
        <w:r w:rsidRPr="00D27BD5">
          <w:rPr>
            <w:lang w:val="en-US" w:eastAsia="zh-TW"/>
          </w:rPr>
          <w:t>SDT in NTN access; and</w:t>
        </w:r>
      </w:ins>
    </w:p>
    <w:p w14:paraId="4A6642B0" w14:textId="7A1ECA89" w:rsidR="00E57C15" w:rsidRPr="00962B3F" w:rsidRDefault="00E57C15" w:rsidP="00E57C15">
      <w:pPr>
        <w:pStyle w:val="B1"/>
      </w:pPr>
      <w:r w:rsidRPr="00962B3F">
        <w:t>1&gt;</w:t>
      </w:r>
      <w:r w:rsidRPr="00962B3F">
        <w:tab/>
        <w:t xml:space="preserve">all the pending data in UL is mapped to the radio bearers configured </w:t>
      </w:r>
      <w:ins w:id="8" w:author="Thomas Tseng" w:date="2022-09-30T14:55:00Z">
        <w:r w:rsidR="007A69CB">
          <w:t xml:space="preserve">and supported by the UE </w:t>
        </w:r>
      </w:ins>
      <w:r w:rsidRPr="00962B3F">
        <w:t>for SDT; and</w:t>
      </w:r>
    </w:p>
    <w:p w14:paraId="50193919" w14:textId="77777777" w:rsidR="00E57C15" w:rsidRPr="00962B3F" w:rsidRDefault="00E57C15" w:rsidP="00E57C15">
      <w:pPr>
        <w:pStyle w:val="B1"/>
      </w:pPr>
      <w:r w:rsidRPr="00962B3F">
        <w:t>1&gt;</w:t>
      </w:r>
      <w:r w:rsidRPr="00962B3F">
        <w:tab/>
        <w:t>lower layers indicate that conditions for initiating SDT as specified in TS 38.321 [3] are fulfilled.</w:t>
      </w:r>
    </w:p>
    <w:p w14:paraId="07FB9F6C" w14:textId="77777777" w:rsidR="00743995" w:rsidRPr="00962B3F" w:rsidRDefault="00743995" w:rsidP="00743995">
      <w:pPr>
        <w:pStyle w:val="NO"/>
      </w:pPr>
      <w:r w:rsidRPr="00962B3F">
        <w:t>NOTE:</w:t>
      </w:r>
      <w:r w:rsidRPr="00962B3F">
        <w:tab/>
        <w:t>How the UE determines that all pending data in UL is mapped to radio bearers configured for SDT is left to UE implementation.</w:t>
      </w:r>
    </w:p>
    <w:p w14:paraId="2CB57D40" w14:textId="4F4F69C4" w:rsidR="004D1D1A" w:rsidRPr="005010E4" w:rsidRDefault="004D1D1A" w:rsidP="004D1D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 xml:space="preserve">End of </w:t>
      </w:r>
      <w:r w:rsidR="00745F09">
        <w:rPr>
          <w:i/>
          <w:noProof/>
        </w:rPr>
        <w:t xml:space="preserve"> </w:t>
      </w:r>
      <w:r w:rsidRPr="0077198F">
        <w:rPr>
          <w:i/>
          <w:noProof/>
        </w:rPr>
        <w:t>change</w:t>
      </w:r>
    </w:p>
    <w:p w14:paraId="3BAEC15D" w14:textId="5DE8B6A9" w:rsidR="00A25002" w:rsidRPr="00710C64" w:rsidRDefault="00A25002" w:rsidP="00593C14">
      <w:pPr>
        <w:tabs>
          <w:tab w:val="left" w:pos="1360"/>
        </w:tabs>
        <w:overflowPunct w:val="0"/>
        <w:autoSpaceDE w:val="0"/>
        <w:autoSpaceDN w:val="0"/>
        <w:adjustRightInd w:val="0"/>
        <w:textAlignment w:val="baseline"/>
      </w:pPr>
    </w:p>
    <w:sectPr w:rsidR="00A25002" w:rsidRPr="00710C6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D9AB5" w14:textId="77777777" w:rsidR="008935B0" w:rsidRDefault="008935B0">
      <w:r>
        <w:separator/>
      </w:r>
    </w:p>
  </w:endnote>
  <w:endnote w:type="continuationSeparator" w:id="0">
    <w:p w14:paraId="65B647B9" w14:textId="77777777" w:rsidR="008935B0" w:rsidRDefault="00893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34EAC" w14:textId="77777777" w:rsidR="008935B0" w:rsidRDefault="008935B0">
      <w:r>
        <w:separator/>
      </w:r>
    </w:p>
  </w:footnote>
  <w:footnote w:type="continuationSeparator" w:id="0">
    <w:p w14:paraId="458C9EFF" w14:textId="77777777" w:rsidR="008935B0" w:rsidRDefault="00893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221C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E7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147A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F01A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9E87EFE"/>
    <w:multiLevelType w:val="hybridMultilevel"/>
    <w:tmpl w:val="CD86424E"/>
    <w:lvl w:ilvl="0" w:tplc="880CD48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1B135FB6"/>
    <w:multiLevelType w:val="hybridMultilevel"/>
    <w:tmpl w:val="C8C4ABB2"/>
    <w:lvl w:ilvl="0" w:tplc="5F22089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6F7610"/>
    <w:multiLevelType w:val="hybridMultilevel"/>
    <w:tmpl w:val="64FC9AD0"/>
    <w:lvl w:ilvl="0" w:tplc="FB6CEA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2" w15:restartNumberingAfterBreak="0">
    <w:nsid w:val="247441CA"/>
    <w:multiLevelType w:val="hybridMultilevel"/>
    <w:tmpl w:val="668C6E4E"/>
    <w:lvl w:ilvl="0" w:tplc="7D8CD7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3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4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6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341C443B"/>
    <w:multiLevelType w:val="hybridMultilevel"/>
    <w:tmpl w:val="98A0AA66"/>
    <w:lvl w:ilvl="0" w:tplc="1ACED7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860681"/>
    <w:multiLevelType w:val="hybridMultilevel"/>
    <w:tmpl w:val="7F82FE96"/>
    <w:lvl w:ilvl="0" w:tplc="F74E11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2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3" w15:restartNumberingAfterBreak="0">
    <w:nsid w:val="3DB174ED"/>
    <w:multiLevelType w:val="hybridMultilevel"/>
    <w:tmpl w:val="6BEEF95E"/>
    <w:lvl w:ilvl="0" w:tplc="4F002FA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6" w15:restartNumberingAfterBreak="0">
    <w:nsid w:val="42A7381F"/>
    <w:multiLevelType w:val="hybridMultilevel"/>
    <w:tmpl w:val="BE9886C6"/>
    <w:lvl w:ilvl="0" w:tplc="C518A5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9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0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31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32" w15:restartNumberingAfterBreak="0">
    <w:nsid w:val="496312BF"/>
    <w:multiLevelType w:val="hybridMultilevel"/>
    <w:tmpl w:val="5EDEE05E"/>
    <w:lvl w:ilvl="0" w:tplc="3A1C8EBC">
      <w:start w:val="1"/>
      <w:numFmt w:val="lowerLetter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9A22023"/>
    <w:multiLevelType w:val="hybridMultilevel"/>
    <w:tmpl w:val="DEA866FE"/>
    <w:lvl w:ilvl="0" w:tplc="474203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211037"/>
    <w:multiLevelType w:val="hybridMultilevel"/>
    <w:tmpl w:val="5EDEE05E"/>
    <w:lvl w:ilvl="0" w:tplc="3A1C8EBC">
      <w:start w:val="1"/>
      <w:numFmt w:val="lowerLetter"/>
      <w:lvlText w:val="%1."/>
      <w:lvlJc w:val="left"/>
      <w:pPr>
        <w:ind w:left="72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6" w15:restartNumberingAfterBreak="0">
    <w:nsid w:val="565B27B7"/>
    <w:multiLevelType w:val="hybridMultilevel"/>
    <w:tmpl w:val="3F90DD62"/>
    <w:lvl w:ilvl="0" w:tplc="CD2CB0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9" w15:restartNumberingAfterBreak="0">
    <w:nsid w:val="5B661782"/>
    <w:multiLevelType w:val="hybridMultilevel"/>
    <w:tmpl w:val="294CD002"/>
    <w:lvl w:ilvl="0" w:tplc="31329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40" w15:restartNumberingAfterBreak="0">
    <w:nsid w:val="5F7B4029"/>
    <w:multiLevelType w:val="hybridMultilevel"/>
    <w:tmpl w:val="668C6E4E"/>
    <w:lvl w:ilvl="0" w:tplc="7D8CD7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1" w15:restartNumberingAfterBreak="0">
    <w:nsid w:val="639402B5"/>
    <w:multiLevelType w:val="hybridMultilevel"/>
    <w:tmpl w:val="FE30FFD0"/>
    <w:lvl w:ilvl="0" w:tplc="59E64D9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3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D8B209E"/>
    <w:multiLevelType w:val="hybridMultilevel"/>
    <w:tmpl w:val="59081404"/>
    <w:lvl w:ilvl="0" w:tplc="509287A2">
      <w:start w:val="1"/>
      <w:numFmt w:val="decimal"/>
      <w:lvlText w:val="%1)"/>
      <w:lvlJc w:val="left"/>
      <w:pPr>
        <w:ind w:left="4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595019938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3198135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8036107">
    <w:abstractNumId w:val="17"/>
  </w:num>
  <w:num w:numId="4" w16cid:durableId="1776098059">
    <w:abstractNumId w:val="44"/>
  </w:num>
  <w:num w:numId="5" w16cid:durableId="1829856739">
    <w:abstractNumId w:val="20"/>
  </w:num>
  <w:num w:numId="6" w16cid:durableId="1943609005">
    <w:abstractNumId w:val="2"/>
  </w:num>
  <w:num w:numId="7" w16cid:durableId="247928934">
    <w:abstractNumId w:val="27"/>
  </w:num>
  <w:num w:numId="8" w16cid:durableId="1911039410">
    <w:abstractNumId w:val="5"/>
  </w:num>
  <w:num w:numId="9" w16cid:durableId="652442399">
    <w:abstractNumId w:val="9"/>
  </w:num>
  <w:num w:numId="10" w16cid:durableId="16927554">
    <w:abstractNumId w:val="31"/>
  </w:num>
  <w:num w:numId="11" w16cid:durableId="226648886">
    <w:abstractNumId w:val="13"/>
  </w:num>
  <w:num w:numId="12" w16cid:durableId="1722748740">
    <w:abstractNumId w:val="30"/>
  </w:num>
  <w:num w:numId="13" w16cid:durableId="1106270786">
    <w:abstractNumId w:val="45"/>
  </w:num>
  <w:num w:numId="14" w16cid:durableId="495190061">
    <w:abstractNumId w:val="4"/>
  </w:num>
  <w:num w:numId="15" w16cid:durableId="1353410841">
    <w:abstractNumId w:val="0"/>
  </w:num>
  <w:num w:numId="16" w16cid:durableId="1691838709">
    <w:abstractNumId w:val="43"/>
  </w:num>
  <w:num w:numId="17" w16cid:durableId="844051685">
    <w:abstractNumId w:val="34"/>
  </w:num>
  <w:num w:numId="18" w16cid:durableId="878392777">
    <w:abstractNumId w:val="46"/>
  </w:num>
  <w:num w:numId="19" w16cid:durableId="1279723701">
    <w:abstractNumId w:val="24"/>
  </w:num>
  <w:num w:numId="20" w16cid:durableId="1982230774">
    <w:abstractNumId w:val="42"/>
  </w:num>
  <w:num w:numId="21" w16cid:durableId="202327021">
    <w:abstractNumId w:val="28"/>
  </w:num>
  <w:num w:numId="22" w16cid:durableId="1179082896">
    <w:abstractNumId w:val="15"/>
  </w:num>
  <w:num w:numId="23" w16cid:durableId="952706704">
    <w:abstractNumId w:val="6"/>
  </w:num>
  <w:num w:numId="24" w16cid:durableId="181280573">
    <w:abstractNumId w:val="37"/>
  </w:num>
  <w:num w:numId="25" w16cid:durableId="1804540495">
    <w:abstractNumId w:val="14"/>
  </w:num>
  <w:num w:numId="26" w16cid:durableId="1917783109">
    <w:abstractNumId w:val="25"/>
  </w:num>
  <w:num w:numId="27" w16cid:durableId="22825162">
    <w:abstractNumId w:val="3"/>
  </w:num>
  <w:num w:numId="28" w16cid:durableId="103425626">
    <w:abstractNumId w:val="38"/>
  </w:num>
  <w:num w:numId="29" w16cid:durableId="539586620">
    <w:abstractNumId w:val="18"/>
  </w:num>
  <w:num w:numId="30" w16cid:durableId="735587615">
    <w:abstractNumId w:val="29"/>
  </w:num>
  <w:num w:numId="31" w16cid:durableId="203714559">
    <w:abstractNumId w:val="22"/>
  </w:num>
  <w:num w:numId="32" w16cid:durableId="558174958">
    <w:abstractNumId w:val="16"/>
  </w:num>
  <w:num w:numId="33" w16cid:durableId="1578244546">
    <w:abstractNumId w:val="7"/>
  </w:num>
  <w:num w:numId="34" w16cid:durableId="1794863611">
    <w:abstractNumId w:val="35"/>
  </w:num>
  <w:num w:numId="35" w16cid:durableId="331642743">
    <w:abstractNumId w:val="19"/>
  </w:num>
  <w:num w:numId="36" w16cid:durableId="735972718">
    <w:abstractNumId w:val="41"/>
  </w:num>
  <w:num w:numId="37" w16cid:durableId="1746680917">
    <w:abstractNumId w:val="36"/>
  </w:num>
  <w:num w:numId="38" w16cid:durableId="806552923">
    <w:abstractNumId w:val="40"/>
  </w:num>
  <w:num w:numId="39" w16cid:durableId="1118766808">
    <w:abstractNumId w:val="47"/>
  </w:num>
  <w:num w:numId="40" w16cid:durableId="1506557749">
    <w:abstractNumId w:val="23"/>
  </w:num>
  <w:num w:numId="41" w16cid:durableId="374501465">
    <w:abstractNumId w:val="10"/>
  </w:num>
  <w:num w:numId="42" w16cid:durableId="467748228">
    <w:abstractNumId w:val="32"/>
  </w:num>
  <w:num w:numId="43" w16cid:durableId="364673947">
    <w:abstractNumId w:val="33"/>
  </w:num>
  <w:num w:numId="44" w16cid:durableId="192692413">
    <w:abstractNumId w:val="12"/>
  </w:num>
  <w:num w:numId="45" w16cid:durableId="259341812">
    <w:abstractNumId w:val="11"/>
  </w:num>
  <w:num w:numId="46" w16cid:durableId="1824925989">
    <w:abstractNumId w:val="39"/>
  </w:num>
  <w:num w:numId="47" w16cid:durableId="1240597105">
    <w:abstractNumId w:val="26"/>
  </w:num>
  <w:num w:numId="48" w16cid:durableId="859778983">
    <w:abstractNumId w:val="8"/>
  </w:num>
  <w:num w:numId="49" w16cid:durableId="33489081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Tseng">
    <w15:presenceInfo w15:providerId="AD" w15:userId="S::thomastseng@fginnov.com::dd2c7cd4-eacf-4823-83d9-7c371a7cc5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DA"/>
    <w:rsid w:val="00022E4A"/>
    <w:rsid w:val="00030584"/>
    <w:rsid w:val="00061A4F"/>
    <w:rsid w:val="000709B3"/>
    <w:rsid w:val="00071CA0"/>
    <w:rsid w:val="00075E85"/>
    <w:rsid w:val="000A6394"/>
    <w:rsid w:val="000B62BB"/>
    <w:rsid w:val="000B7FED"/>
    <w:rsid w:val="000C038A"/>
    <w:rsid w:val="000C1C79"/>
    <w:rsid w:val="000C2ADB"/>
    <w:rsid w:val="000C6598"/>
    <w:rsid w:val="000C777E"/>
    <w:rsid w:val="000E643C"/>
    <w:rsid w:val="000F64A5"/>
    <w:rsid w:val="000F67A8"/>
    <w:rsid w:val="00105009"/>
    <w:rsid w:val="001054C9"/>
    <w:rsid w:val="001054DB"/>
    <w:rsid w:val="00106BCD"/>
    <w:rsid w:val="00133907"/>
    <w:rsid w:val="00137E99"/>
    <w:rsid w:val="00140EB0"/>
    <w:rsid w:val="00145D43"/>
    <w:rsid w:val="00150D5C"/>
    <w:rsid w:val="00156856"/>
    <w:rsid w:val="00157F4E"/>
    <w:rsid w:val="00172EAD"/>
    <w:rsid w:val="0018124C"/>
    <w:rsid w:val="001859CA"/>
    <w:rsid w:val="00192C46"/>
    <w:rsid w:val="001A08B3"/>
    <w:rsid w:val="001A2583"/>
    <w:rsid w:val="001A7B60"/>
    <w:rsid w:val="001B4CDB"/>
    <w:rsid w:val="001B5055"/>
    <w:rsid w:val="001B52F0"/>
    <w:rsid w:val="001B6E56"/>
    <w:rsid w:val="001B7A65"/>
    <w:rsid w:val="001C288D"/>
    <w:rsid w:val="001C314F"/>
    <w:rsid w:val="001C54C0"/>
    <w:rsid w:val="001C605A"/>
    <w:rsid w:val="001C65F1"/>
    <w:rsid w:val="001D0953"/>
    <w:rsid w:val="001D2A67"/>
    <w:rsid w:val="001E07DC"/>
    <w:rsid w:val="001E41F3"/>
    <w:rsid w:val="001F5FDA"/>
    <w:rsid w:val="00200B6C"/>
    <w:rsid w:val="002065D4"/>
    <w:rsid w:val="00226E63"/>
    <w:rsid w:val="0024342C"/>
    <w:rsid w:val="002439A5"/>
    <w:rsid w:val="00250B26"/>
    <w:rsid w:val="00257304"/>
    <w:rsid w:val="0025775D"/>
    <w:rsid w:val="0026004D"/>
    <w:rsid w:val="0026142A"/>
    <w:rsid w:val="002640DD"/>
    <w:rsid w:val="00275D12"/>
    <w:rsid w:val="00284FEB"/>
    <w:rsid w:val="002860C4"/>
    <w:rsid w:val="0029396C"/>
    <w:rsid w:val="002A7DD1"/>
    <w:rsid w:val="002B5741"/>
    <w:rsid w:val="002C3FD5"/>
    <w:rsid w:val="002D6D9D"/>
    <w:rsid w:val="002D7A02"/>
    <w:rsid w:val="002E2AAB"/>
    <w:rsid w:val="002F4463"/>
    <w:rsid w:val="0030164F"/>
    <w:rsid w:val="00305409"/>
    <w:rsid w:val="00307C6F"/>
    <w:rsid w:val="00310922"/>
    <w:rsid w:val="00311FD8"/>
    <w:rsid w:val="00320FC8"/>
    <w:rsid w:val="00331D4C"/>
    <w:rsid w:val="00333FF4"/>
    <w:rsid w:val="00347C34"/>
    <w:rsid w:val="00350766"/>
    <w:rsid w:val="003609EF"/>
    <w:rsid w:val="0036231A"/>
    <w:rsid w:val="00363039"/>
    <w:rsid w:val="003649D6"/>
    <w:rsid w:val="00370E97"/>
    <w:rsid w:val="003718F6"/>
    <w:rsid w:val="00374DD4"/>
    <w:rsid w:val="00381786"/>
    <w:rsid w:val="00381E53"/>
    <w:rsid w:val="00391609"/>
    <w:rsid w:val="003A6BBC"/>
    <w:rsid w:val="003B01F2"/>
    <w:rsid w:val="003C2798"/>
    <w:rsid w:val="003E1A36"/>
    <w:rsid w:val="003E4191"/>
    <w:rsid w:val="003E70D6"/>
    <w:rsid w:val="003F4C4E"/>
    <w:rsid w:val="00404249"/>
    <w:rsid w:val="004042B1"/>
    <w:rsid w:val="004049EA"/>
    <w:rsid w:val="00410371"/>
    <w:rsid w:val="00411B4F"/>
    <w:rsid w:val="00416893"/>
    <w:rsid w:val="00420B47"/>
    <w:rsid w:val="004242F1"/>
    <w:rsid w:val="004255E1"/>
    <w:rsid w:val="00430BE3"/>
    <w:rsid w:val="004322E9"/>
    <w:rsid w:val="00452598"/>
    <w:rsid w:val="00461873"/>
    <w:rsid w:val="0046352A"/>
    <w:rsid w:val="0047579D"/>
    <w:rsid w:val="0047662B"/>
    <w:rsid w:val="00481839"/>
    <w:rsid w:val="00486474"/>
    <w:rsid w:val="00497E5F"/>
    <w:rsid w:val="004A174A"/>
    <w:rsid w:val="004A17FA"/>
    <w:rsid w:val="004B4B5F"/>
    <w:rsid w:val="004B75B7"/>
    <w:rsid w:val="004C4C7A"/>
    <w:rsid w:val="004D1730"/>
    <w:rsid w:val="004D17DA"/>
    <w:rsid w:val="004D1D1A"/>
    <w:rsid w:val="004E3459"/>
    <w:rsid w:val="004E45D6"/>
    <w:rsid w:val="004F4802"/>
    <w:rsid w:val="00501064"/>
    <w:rsid w:val="005010E4"/>
    <w:rsid w:val="005063EE"/>
    <w:rsid w:val="0051106A"/>
    <w:rsid w:val="0051580D"/>
    <w:rsid w:val="00521BE7"/>
    <w:rsid w:val="00521C87"/>
    <w:rsid w:val="0052211C"/>
    <w:rsid w:val="00533806"/>
    <w:rsid w:val="0053781F"/>
    <w:rsid w:val="00547111"/>
    <w:rsid w:val="00552330"/>
    <w:rsid w:val="00560E00"/>
    <w:rsid w:val="005700D5"/>
    <w:rsid w:val="005762E5"/>
    <w:rsid w:val="005860FD"/>
    <w:rsid w:val="00592D74"/>
    <w:rsid w:val="00593C14"/>
    <w:rsid w:val="005A157D"/>
    <w:rsid w:val="005A6A69"/>
    <w:rsid w:val="005B4FA8"/>
    <w:rsid w:val="005E2C44"/>
    <w:rsid w:val="005F65E9"/>
    <w:rsid w:val="005F6A33"/>
    <w:rsid w:val="006100CB"/>
    <w:rsid w:val="00621188"/>
    <w:rsid w:val="006257ED"/>
    <w:rsid w:val="00634B42"/>
    <w:rsid w:val="006369F4"/>
    <w:rsid w:val="00651E32"/>
    <w:rsid w:val="00664780"/>
    <w:rsid w:val="00665D69"/>
    <w:rsid w:val="00672B97"/>
    <w:rsid w:val="00683585"/>
    <w:rsid w:val="00694268"/>
    <w:rsid w:val="00695808"/>
    <w:rsid w:val="006B46FB"/>
    <w:rsid w:val="006C7039"/>
    <w:rsid w:val="006D6A6E"/>
    <w:rsid w:val="006E21FB"/>
    <w:rsid w:val="006E2781"/>
    <w:rsid w:val="006E2C39"/>
    <w:rsid w:val="00710C64"/>
    <w:rsid w:val="00714B9C"/>
    <w:rsid w:val="0071682A"/>
    <w:rsid w:val="00723FBA"/>
    <w:rsid w:val="00733889"/>
    <w:rsid w:val="00743995"/>
    <w:rsid w:val="00745F09"/>
    <w:rsid w:val="0075375D"/>
    <w:rsid w:val="00757807"/>
    <w:rsid w:val="007642D6"/>
    <w:rsid w:val="0078113C"/>
    <w:rsid w:val="00792342"/>
    <w:rsid w:val="00797529"/>
    <w:rsid w:val="007977A8"/>
    <w:rsid w:val="007A69CB"/>
    <w:rsid w:val="007B015B"/>
    <w:rsid w:val="007B0692"/>
    <w:rsid w:val="007B512A"/>
    <w:rsid w:val="007C2097"/>
    <w:rsid w:val="007D6A07"/>
    <w:rsid w:val="007E1C38"/>
    <w:rsid w:val="007E1CBB"/>
    <w:rsid w:val="007E29BA"/>
    <w:rsid w:val="007F7259"/>
    <w:rsid w:val="008040A8"/>
    <w:rsid w:val="00807D5E"/>
    <w:rsid w:val="00815884"/>
    <w:rsid w:val="00825F2C"/>
    <w:rsid w:val="008279FA"/>
    <w:rsid w:val="00840F6F"/>
    <w:rsid w:val="00842F26"/>
    <w:rsid w:val="008626E7"/>
    <w:rsid w:val="00864561"/>
    <w:rsid w:val="008651D0"/>
    <w:rsid w:val="00870EE7"/>
    <w:rsid w:val="00874D48"/>
    <w:rsid w:val="00883852"/>
    <w:rsid w:val="008863B9"/>
    <w:rsid w:val="008935B0"/>
    <w:rsid w:val="008A2371"/>
    <w:rsid w:val="008A2F71"/>
    <w:rsid w:val="008A398A"/>
    <w:rsid w:val="008A45A6"/>
    <w:rsid w:val="008A6979"/>
    <w:rsid w:val="008C4E0B"/>
    <w:rsid w:val="008C5B7E"/>
    <w:rsid w:val="008D6102"/>
    <w:rsid w:val="008E5474"/>
    <w:rsid w:val="008E6101"/>
    <w:rsid w:val="008F686C"/>
    <w:rsid w:val="0090376B"/>
    <w:rsid w:val="009148DE"/>
    <w:rsid w:val="009162F8"/>
    <w:rsid w:val="009217E0"/>
    <w:rsid w:val="00932FAD"/>
    <w:rsid w:val="00941E30"/>
    <w:rsid w:val="00944960"/>
    <w:rsid w:val="0095359B"/>
    <w:rsid w:val="009742ED"/>
    <w:rsid w:val="009777D9"/>
    <w:rsid w:val="00991B88"/>
    <w:rsid w:val="0099612F"/>
    <w:rsid w:val="009A5753"/>
    <w:rsid w:val="009A579D"/>
    <w:rsid w:val="009B494D"/>
    <w:rsid w:val="009B5268"/>
    <w:rsid w:val="009C4C15"/>
    <w:rsid w:val="009D1752"/>
    <w:rsid w:val="009D2776"/>
    <w:rsid w:val="009D31EB"/>
    <w:rsid w:val="009D371A"/>
    <w:rsid w:val="009D715F"/>
    <w:rsid w:val="009E3297"/>
    <w:rsid w:val="009F7072"/>
    <w:rsid w:val="009F734F"/>
    <w:rsid w:val="00A015F6"/>
    <w:rsid w:val="00A04C6F"/>
    <w:rsid w:val="00A05603"/>
    <w:rsid w:val="00A14B9F"/>
    <w:rsid w:val="00A21E61"/>
    <w:rsid w:val="00A22BDF"/>
    <w:rsid w:val="00A246B6"/>
    <w:rsid w:val="00A25002"/>
    <w:rsid w:val="00A37EBD"/>
    <w:rsid w:val="00A47E70"/>
    <w:rsid w:val="00A50CF0"/>
    <w:rsid w:val="00A50FED"/>
    <w:rsid w:val="00A7443C"/>
    <w:rsid w:val="00A7671C"/>
    <w:rsid w:val="00A8331D"/>
    <w:rsid w:val="00A94AB0"/>
    <w:rsid w:val="00AA2CBC"/>
    <w:rsid w:val="00AA4012"/>
    <w:rsid w:val="00AB6421"/>
    <w:rsid w:val="00AC00FA"/>
    <w:rsid w:val="00AC2585"/>
    <w:rsid w:val="00AC49DF"/>
    <w:rsid w:val="00AC5820"/>
    <w:rsid w:val="00AD0A2C"/>
    <w:rsid w:val="00AD1CD8"/>
    <w:rsid w:val="00AD5B94"/>
    <w:rsid w:val="00AE0155"/>
    <w:rsid w:val="00B02C42"/>
    <w:rsid w:val="00B14361"/>
    <w:rsid w:val="00B14C4B"/>
    <w:rsid w:val="00B25256"/>
    <w:rsid w:val="00B258BB"/>
    <w:rsid w:val="00B31760"/>
    <w:rsid w:val="00B3514F"/>
    <w:rsid w:val="00B51B40"/>
    <w:rsid w:val="00B66EC1"/>
    <w:rsid w:val="00B67B97"/>
    <w:rsid w:val="00B75920"/>
    <w:rsid w:val="00B904B1"/>
    <w:rsid w:val="00B905EE"/>
    <w:rsid w:val="00B9347B"/>
    <w:rsid w:val="00B968C8"/>
    <w:rsid w:val="00BA1AC9"/>
    <w:rsid w:val="00BA3282"/>
    <w:rsid w:val="00BA3914"/>
    <w:rsid w:val="00BA3EC5"/>
    <w:rsid w:val="00BA51D9"/>
    <w:rsid w:val="00BB0B31"/>
    <w:rsid w:val="00BB1B76"/>
    <w:rsid w:val="00BB5DFC"/>
    <w:rsid w:val="00BB63EF"/>
    <w:rsid w:val="00BC2BA5"/>
    <w:rsid w:val="00BD1034"/>
    <w:rsid w:val="00BD279D"/>
    <w:rsid w:val="00BD6BB8"/>
    <w:rsid w:val="00BE0BE4"/>
    <w:rsid w:val="00C00951"/>
    <w:rsid w:val="00C0327A"/>
    <w:rsid w:val="00C11409"/>
    <w:rsid w:val="00C160A1"/>
    <w:rsid w:val="00C219B5"/>
    <w:rsid w:val="00C2383F"/>
    <w:rsid w:val="00C24F99"/>
    <w:rsid w:val="00C31C88"/>
    <w:rsid w:val="00C66BA2"/>
    <w:rsid w:val="00C83670"/>
    <w:rsid w:val="00C852D3"/>
    <w:rsid w:val="00C95985"/>
    <w:rsid w:val="00CA24B7"/>
    <w:rsid w:val="00CB36DF"/>
    <w:rsid w:val="00CC16A1"/>
    <w:rsid w:val="00CC1B6C"/>
    <w:rsid w:val="00CC5026"/>
    <w:rsid w:val="00CC674B"/>
    <w:rsid w:val="00CC68D0"/>
    <w:rsid w:val="00CC75E9"/>
    <w:rsid w:val="00CD29EA"/>
    <w:rsid w:val="00CE1445"/>
    <w:rsid w:val="00CE4AAD"/>
    <w:rsid w:val="00CE70C3"/>
    <w:rsid w:val="00D03907"/>
    <w:rsid w:val="00D03990"/>
    <w:rsid w:val="00D03F9A"/>
    <w:rsid w:val="00D06D51"/>
    <w:rsid w:val="00D1422B"/>
    <w:rsid w:val="00D14FD3"/>
    <w:rsid w:val="00D1669A"/>
    <w:rsid w:val="00D2097F"/>
    <w:rsid w:val="00D24991"/>
    <w:rsid w:val="00D27BD5"/>
    <w:rsid w:val="00D43C68"/>
    <w:rsid w:val="00D50255"/>
    <w:rsid w:val="00D548C4"/>
    <w:rsid w:val="00D61C47"/>
    <w:rsid w:val="00D65E37"/>
    <w:rsid w:val="00D66520"/>
    <w:rsid w:val="00D84953"/>
    <w:rsid w:val="00DA67D3"/>
    <w:rsid w:val="00DB7222"/>
    <w:rsid w:val="00DC216B"/>
    <w:rsid w:val="00DD23F4"/>
    <w:rsid w:val="00DE0361"/>
    <w:rsid w:val="00DE34CF"/>
    <w:rsid w:val="00DE6ADC"/>
    <w:rsid w:val="00DF604A"/>
    <w:rsid w:val="00E13F3D"/>
    <w:rsid w:val="00E34898"/>
    <w:rsid w:val="00E405C0"/>
    <w:rsid w:val="00E421A8"/>
    <w:rsid w:val="00E44851"/>
    <w:rsid w:val="00E50A62"/>
    <w:rsid w:val="00E51FCC"/>
    <w:rsid w:val="00E533B5"/>
    <w:rsid w:val="00E5727A"/>
    <w:rsid w:val="00E57C15"/>
    <w:rsid w:val="00E66D28"/>
    <w:rsid w:val="00E74541"/>
    <w:rsid w:val="00E80642"/>
    <w:rsid w:val="00E82560"/>
    <w:rsid w:val="00EB09B7"/>
    <w:rsid w:val="00EB3077"/>
    <w:rsid w:val="00EC7EFF"/>
    <w:rsid w:val="00ED28A3"/>
    <w:rsid w:val="00ED5D37"/>
    <w:rsid w:val="00EE071E"/>
    <w:rsid w:val="00EE336D"/>
    <w:rsid w:val="00EE7D7C"/>
    <w:rsid w:val="00EF39FC"/>
    <w:rsid w:val="00EF6347"/>
    <w:rsid w:val="00EF717E"/>
    <w:rsid w:val="00F03837"/>
    <w:rsid w:val="00F25245"/>
    <w:rsid w:val="00F25D98"/>
    <w:rsid w:val="00F265F5"/>
    <w:rsid w:val="00F300FB"/>
    <w:rsid w:val="00F31195"/>
    <w:rsid w:val="00F33806"/>
    <w:rsid w:val="00F7736D"/>
    <w:rsid w:val="00F8098C"/>
    <w:rsid w:val="00F8157D"/>
    <w:rsid w:val="00F82B9C"/>
    <w:rsid w:val="00F85045"/>
    <w:rsid w:val="00F86383"/>
    <w:rsid w:val="00F959B0"/>
    <w:rsid w:val="00FB26ED"/>
    <w:rsid w:val="00FB6386"/>
    <w:rsid w:val="00FC5799"/>
    <w:rsid w:val="00FC6C54"/>
    <w:rsid w:val="00FE130C"/>
    <w:rsid w:val="00FE191B"/>
    <w:rsid w:val="00FF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AA6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10">
    <w:name w:val="標題 1 字元"/>
    <w:link w:val="1"/>
    <w:rsid w:val="00C31C88"/>
    <w:rPr>
      <w:rFonts w:ascii="Arial" w:hAnsi="Arial"/>
      <w:sz w:val="36"/>
      <w:lang w:val="en-GB" w:eastAsia="en-US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C31C88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C31C88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af8">
    <w:name w:val="index heading"/>
    <w:basedOn w:val="a"/>
    <w:next w:val="a"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a"/>
    <w:next w:val="a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a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a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af9">
    <w:name w:val="caption"/>
    <w:basedOn w:val="a"/>
    <w:next w:val="a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afa">
    <w:name w:val="Plain Text"/>
    <w:basedOn w:val="a"/>
    <w:link w:val="afb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afb">
    <w:name w:val="純文字 字元"/>
    <w:basedOn w:val="a0"/>
    <w:link w:val="afa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afc">
    <w:name w:val="Body Text"/>
    <w:basedOn w:val="a"/>
    <w:link w:val="afd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afd">
    <w:name w:val="本文 字元"/>
    <w:basedOn w:val="a0"/>
    <w:link w:val="afc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a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afe">
    <w:name w:val="page number"/>
    <w:basedOn w:val="a0"/>
    <w:rsid w:val="00C31C88"/>
  </w:style>
  <w:style w:type="table" w:styleId="aff">
    <w:name w:val="Table Grid"/>
    <w:basedOn w:val="a1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af"/>
    <w:next w:val="af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0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aff1">
    <w:name w:val="List Paragraph"/>
    <w:aliases w:val="- Bullets,목록 단락,リスト段落,?? ??,?????,????,Lista1,列出段落"/>
    <w:basedOn w:val="a"/>
    <w:link w:val="aff2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aff2">
    <w:name w:val="清單段落 字元"/>
    <w:aliases w:val="- Bullets 字元,목록 단락 字元,リスト段落 字元,?? ?? 字元,????? 字元,???? 字元,Lista1 字元,列出段落 字元"/>
    <w:link w:val="aff1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C31C88"/>
    <w:rPr>
      <w:rFonts w:ascii="Times New Roman" w:hAnsi="Times New Roman"/>
      <w:lang w:val="en-GB" w:eastAsia="en-US"/>
    </w:rPr>
  </w:style>
  <w:style w:type="character" w:customStyle="1" w:styleId="a8">
    <w:name w:val="註腳文字 字元"/>
    <w:link w:val="a7"/>
    <w:rsid w:val="00BD1034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BD1034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註解文字 字元"/>
    <w:link w:val="af"/>
    <w:uiPriority w:val="99"/>
    <w:rsid w:val="00BD1034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BD1034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BD1034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BD1034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BD1034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uiPriority w:val="99"/>
    <w:rsid w:val="00BD1034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BD1034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BD10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1034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BD103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BD1034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BD1034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BD1034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BD1034"/>
    <w:rPr>
      <w:rFonts w:ascii="Arial" w:hAnsi="Arial"/>
      <w:sz w:val="24"/>
      <w:lang w:val="en-GB" w:eastAsia="en-US" w:bidi="ar-SA"/>
    </w:rPr>
  </w:style>
  <w:style w:type="character" w:customStyle="1" w:styleId="af5">
    <w:name w:val="註解主旨 字元"/>
    <w:link w:val="af4"/>
    <w:rsid w:val="00BD103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BD1034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BD1034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BD1034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BD1034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BD1034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BD1034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BD103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BD10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BD10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D10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D10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10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D1034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BD1034"/>
    <w:rPr>
      <w:rFonts w:ascii="Arial" w:hAnsi="Arial"/>
      <w:b/>
      <w:i/>
      <w:noProof/>
      <w:sz w:val="18"/>
      <w:lang w:val="en-GB" w:eastAsia="en-US"/>
    </w:rPr>
  </w:style>
  <w:style w:type="paragraph" w:styleId="aff3">
    <w:name w:val="Body Text Indent"/>
    <w:basedOn w:val="a"/>
    <w:link w:val="aff4"/>
    <w:rsid w:val="00BD103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4">
    <w:name w:val="本文縮排 字元"/>
    <w:basedOn w:val="a0"/>
    <w:link w:val="aff3"/>
    <w:rsid w:val="00BD1034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BD103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basedOn w:val="a0"/>
    <w:link w:val="26"/>
    <w:rsid w:val="00BD1034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BD103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BD1034"/>
    <w:rPr>
      <w:rFonts w:ascii="Times New Roman" w:eastAsia="MS Mincho" w:hAnsi="Times New Roman"/>
      <w:lang w:val="x-none" w:eastAsia="x-none"/>
    </w:rPr>
  </w:style>
  <w:style w:type="character" w:styleId="aff5">
    <w:name w:val="Strong"/>
    <w:uiPriority w:val="22"/>
    <w:qFormat/>
    <w:rsid w:val="00BD1034"/>
    <w:rPr>
      <w:b/>
      <w:bCs/>
    </w:rPr>
  </w:style>
  <w:style w:type="paragraph" w:customStyle="1" w:styleId="B7">
    <w:name w:val="B7"/>
    <w:basedOn w:val="B6"/>
    <w:link w:val="B7Char"/>
    <w:qFormat/>
    <w:rsid w:val="00BD1034"/>
    <w:pPr>
      <w:ind w:left="2269"/>
    </w:pPr>
  </w:style>
  <w:style w:type="character" w:customStyle="1" w:styleId="B7Char">
    <w:name w:val="B7 Char"/>
    <w:link w:val="B7"/>
    <w:qFormat/>
    <w:rsid w:val="00BD1034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BD103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BD1034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BD1034"/>
    <w:rPr>
      <w:rFonts w:ascii="Arial" w:hAnsi="Arial"/>
      <w:b/>
      <w:lang w:val="en-GB"/>
    </w:rPr>
  </w:style>
  <w:style w:type="character" w:customStyle="1" w:styleId="B1Char">
    <w:name w:val="B1 Char"/>
    <w:rsid w:val="00BD103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D1034"/>
    <w:rPr>
      <w:rFonts w:ascii="Times New Roman" w:hAnsi="Times New Roman"/>
      <w:lang w:eastAsia="en-US"/>
    </w:rPr>
  </w:style>
  <w:style w:type="table" w:styleId="13">
    <w:name w:val="Table Grid 1"/>
    <w:basedOn w:val="a1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4">
    <w:name w:val="表 (格子)1"/>
    <w:basedOn w:val="a1"/>
    <w:next w:val="aff"/>
    <w:rsid w:val="00BD1034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BD1034"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next w:val="aff"/>
    <w:rsid w:val="00BD1034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BD1034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B494D"/>
    <w:rPr>
      <w:rFonts w:eastAsia="Times New Roman"/>
    </w:rPr>
  </w:style>
  <w:style w:type="character" w:customStyle="1" w:styleId="normaltextrun">
    <w:name w:val="normaltextrun"/>
    <w:basedOn w:val="a0"/>
    <w:rsid w:val="007B015B"/>
  </w:style>
  <w:style w:type="character" w:customStyle="1" w:styleId="eop">
    <w:name w:val="eop"/>
    <w:basedOn w:val="a0"/>
    <w:rsid w:val="007B01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44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52CE9998FA59134A855D0B1D94722F55" ma:contentTypeVersion="4" ma:contentTypeDescription="建立新的文件。" ma:contentTypeScope="" ma:versionID="34404c058ede6e27e632fc481f649378">
  <xsd:schema xmlns:xsd="http://www.w3.org/2001/XMLSchema" xmlns:xs="http://www.w3.org/2001/XMLSchema" xmlns:p="http://schemas.microsoft.com/office/2006/metadata/properties" xmlns:ns2="008cbe78-6df4-4ff9-8c06-bc70a0fdf687" targetNamespace="http://schemas.microsoft.com/office/2006/metadata/properties" ma:root="true" ma:fieldsID="ffb1518370358c961abe3f9ca90d0d79" ns2:_="">
    <xsd:import namespace="008cbe78-6df4-4ff9-8c06-bc70a0fdf6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cbe78-6df4-4ff9-8c06-bc70a0fdf6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5866F4-9E27-4C47-B067-DCA42CA14C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ECC806-B0BF-42C9-A244-14879D0CCB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ED0F15-0DAC-4399-8F3A-D5077813C8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AD2745-A032-4CE3-8524-BF276BEAF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8cbe78-6df4-4ff9-8c06-bc70a0fdf6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9</TotalTime>
  <Pages>3</Pages>
  <Words>581</Words>
  <Characters>3314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Tseng</cp:lastModifiedBy>
  <cp:revision>13</cp:revision>
  <cp:lastPrinted>1899-12-31T23:00:00Z</cp:lastPrinted>
  <dcterms:created xsi:type="dcterms:W3CDTF">2022-09-30T06:11:00Z</dcterms:created>
  <dcterms:modified xsi:type="dcterms:W3CDTF">2022-09-30T07:02:00Z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0x01010052CE9998FA59134A855D0B1D94722F55</vt:lpwstr>
  </property>
</Properties>
</file>